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7436" w14:textId="5C5DB8F8" w:rsidR="0022441F" w:rsidRPr="00501A08" w:rsidRDefault="0022441F" w:rsidP="00AB4C65">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004761AD">
        <w:rPr>
          <w:rFonts w:ascii="Arial" w:eastAsia="Times New Roman" w:hAnsi="Arial"/>
          <w:b/>
          <w:noProof/>
          <w:sz w:val="24"/>
        </w:rPr>
        <w:t>3</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sidR="006042B0">
        <w:rPr>
          <w:rFonts w:ascii="Arial" w:eastAsia="Times New Roman" w:hAnsi="Arial"/>
          <w:b/>
          <w:i/>
          <w:noProof/>
          <w:sz w:val="28"/>
        </w:rPr>
        <w:t>4</w:t>
      </w:r>
      <w:r w:rsidR="004761AD">
        <w:rPr>
          <w:rFonts w:ascii="Arial" w:eastAsia="Times New Roman" w:hAnsi="Arial"/>
          <w:b/>
          <w:i/>
          <w:noProof/>
          <w:sz w:val="28"/>
        </w:rPr>
        <w:t>1</w:t>
      </w:r>
      <w:r w:rsidR="000A525A">
        <w:rPr>
          <w:rFonts w:ascii="Arial" w:eastAsia="Times New Roman" w:hAnsi="Arial"/>
          <w:b/>
          <w:i/>
          <w:noProof/>
          <w:sz w:val="28"/>
        </w:rPr>
        <w:t>288</w:t>
      </w:r>
      <w:r w:rsidRPr="00501A08">
        <w:rPr>
          <w:rFonts w:ascii="Arial" w:eastAsia="Times New Roman" w:hAnsi="Arial"/>
          <w:b/>
          <w:i/>
          <w:noProof/>
          <w:sz w:val="28"/>
        </w:rPr>
        <w:fldChar w:fldCharType="end"/>
      </w:r>
    </w:p>
    <w:p w14:paraId="39B9F191" w14:textId="6E2F8684" w:rsidR="0022441F" w:rsidRPr="00D53323" w:rsidRDefault="006042B0" w:rsidP="0022441F">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sidR="004761AD" w:rsidRPr="004761AD">
        <w:rPr>
          <w:rFonts w:ascii="Arial" w:eastAsia="Times New Roman" w:hAnsi="Arial"/>
          <w:b/>
          <w:noProof/>
          <w:sz w:val="24"/>
        </w:rPr>
        <w:t>Athens, Greece, 2</w:t>
      </w:r>
      <w:r w:rsidR="004761AD">
        <w:rPr>
          <w:rFonts w:ascii="Arial" w:eastAsia="Times New Roman" w:hAnsi="Arial"/>
          <w:b/>
          <w:noProof/>
          <w:sz w:val="24"/>
        </w:rPr>
        <w:t>6</w:t>
      </w:r>
      <w:r w:rsidR="004761AD" w:rsidRPr="004761AD">
        <w:rPr>
          <w:rFonts w:ascii="Arial" w:eastAsia="Times New Roman" w:hAnsi="Arial"/>
          <w:b/>
          <w:noProof/>
          <w:sz w:val="24"/>
        </w:rPr>
        <w:t xml:space="preserve">th February – </w:t>
      </w:r>
      <w:r w:rsidR="004761AD">
        <w:rPr>
          <w:rFonts w:ascii="Arial" w:eastAsia="Times New Roman" w:hAnsi="Arial"/>
          <w:b/>
          <w:noProof/>
          <w:sz w:val="24"/>
        </w:rPr>
        <w:t>1st</w:t>
      </w:r>
      <w:r w:rsidR="004761AD" w:rsidRPr="004761AD">
        <w:rPr>
          <w:rFonts w:ascii="Arial" w:eastAsia="Times New Roman" w:hAnsi="Arial"/>
          <w:b/>
          <w:noProof/>
          <w:sz w:val="24"/>
        </w:rPr>
        <w:t xml:space="preserve"> March,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Pr>
          <w:rFonts w:ascii="Arial" w:eastAsia="Times New Roman" w:hAnsi="Arial"/>
          <w:b/>
          <w:noProof/>
          <w:sz w:val="24"/>
        </w:rPr>
        <w:tab/>
      </w:r>
      <w:r w:rsidR="0022441F" w:rsidRPr="006B762C">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Pr>
          <w:rFonts w:ascii="Arial" w:eastAsia="Times New Roman" w:hAnsi="Arial"/>
          <w:b/>
          <w:noProof/>
          <w:sz w:val="22"/>
          <w:szCs w:val="22"/>
        </w:rPr>
        <w:t>4</w:t>
      </w:r>
      <w:r w:rsidR="0022441F">
        <w:rPr>
          <w:rFonts w:ascii="Arial" w:eastAsia="Times New Roman" w:hAnsi="Arial"/>
          <w:b/>
          <w:noProof/>
          <w:sz w:val="22"/>
          <w:szCs w:val="22"/>
        </w:rPr>
        <w:t>xxxx</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CF8898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771A4">
              <w:rPr>
                <w:b/>
                <w:noProof/>
                <w:sz w:val="28"/>
              </w:rPr>
              <w:t>5</w:t>
            </w:r>
            <w:r w:rsidR="004761AD">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BF0015A" w:rsidR="0066336B" w:rsidRDefault="000A525A">
            <w:pPr>
              <w:pStyle w:val="CRCoverPage"/>
              <w:spacing w:after="0"/>
              <w:rPr>
                <w:noProof/>
              </w:rPr>
            </w:pPr>
            <w:r>
              <w:rPr>
                <w:b/>
                <w:noProof/>
                <w:sz w:val="28"/>
                <w:lang w:eastAsia="zh-CN"/>
              </w:rPr>
              <w:t>1182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4573EB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6042B0">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3CFB4DF" w:rsidR="0066336B" w:rsidRDefault="00E535FF" w:rsidP="00B72EDC">
            <w:pPr>
              <w:pStyle w:val="CRCoverPage"/>
              <w:spacing w:after="0"/>
              <w:ind w:left="100"/>
              <w:rPr>
                <w:noProof/>
              </w:rPr>
            </w:pPr>
            <w:r w:rsidRPr="00E535FF">
              <w:rPr>
                <w:noProof/>
              </w:rPr>
              <w:t>Updates on CN Type for API support information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26D668B" w:rsidR="0066336B" w:rsidRDefault="002771A4">
            <w:pPr>
              <w:pStyle w:val="CRCoverPage"/>
              <w:spacing w:after="0"/>
              <w:ind w:left="100"/>
              <w:rPr>
                <w:noProof/>
              </w:rPr>
            </w:pPr>
            <w:r>
              <w:rPr>
                <w:noProof/>
              </w:rPr>
              <w:t>NBI18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018AC0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22441F">
              <w:rPr>
                <w:noProof/>
              </w:rPr>
              <w:t>1</w:t>
            </w:r>
            <w:r w:rsidR="006042B0">
              <w:rPr>
                <w:noProof/>
              </w:rPr>
              <w:t>2</w:t>
            </w:r>
            <w:r w:rsidR="008C6891" w:rsidRPr="00CD6603">
              <w:rPr>
                <w:noProof/>
              </w:rPr>
              <w:t>-</w:t>
            </w:r>
            <w:r>
              <w:rPr>
                <w:noProof/>
              </w:rPr>
              <w:fldChar w:fldCharType="end"/>
            </w:r>
            <w:r w:rsidR="006042B0">
              <w:rPr>
                <w:noProof/>
              </w:rPr>
              <w:t>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0D7DD7C" w:rsidR="005A44C4" w:rsidRPr="008272E6" w:rsidRDefault="004F630D" w:rsidP="006042B0">
            <w:pPr>
              <w:pStyle w:val="CRCoverPage"/>
              <w:spacing w:after="0"/>
              <w:rPr>
                <w:noProof/>
              </w:rPr>
            </w:pPr>
            <w:r w:rsidRPr="004F630D">
              <w:rPr>
                <w:noProof/>
              </w:rPr>
              <w:t xml:space="preserve">TS 23.502 clause 4.11.6 and 4.15.3.1 </w:t>
            </w:r>
            <w:r w:rsidR="005F016C">
              <w:rPr>
                <w:noProof/>
              </w:rPr>
              <w:t xml:space="preserve">monitoring events </w:t>
            </w:r>
            <w:r w:rsidRPr="004F630D">
              <w:rPr>
                <w:noProof/>
              </w:rPr>
              <w:t>defined the "CN Type change" event type support for SCEF+NEF exposure of API support information. TS 23.501 clause 5.17.5.3 also describes the SCEF+NEF may respond to the AF with the latest CN type information in order to avoid repeated query to HSS+UDM. TS 29.503 already implemented CN Type change event exposure, while CN Type exposure is still missing in this specification, hence needs to implement in this specification accordingly</w:t>
            </w:r>
            <w:r w:rsidR="006042B0">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5BD1F85" w:rsidR="00E86E51" w:rsidRDefault="002771A4" w:rsidP="003E2D73">
            <w:pPr>
              <w:pStyle w:val="CRCoverPage"/>
              <w:spacing w:after="0"/>
              <w:ind w:left="100"/>
            </w:pPr>
            <w:r>
              <w:t xml:space="preserve">Updates procedure to </w:t>
            </w:r>
            <w:r w:rsidR="004307DA">
              <w:t>support</w:t>
            </w:r>
            <w:r w:rsidR="00C00B28">
              <w:t xml:space="preserve"> CN Type </w:t>
            </w:r>
            <w:r w:rsidR="00DC0FDF">
              <w:t xml:space="preserve">with API support information </w:t>
            </w:r>
            <w:r w:rsidR="004307DA">
              <w:t>exposure</w:t>
            </w:r>
            <w:r>
              <w:t xml:space="preserve"> in</w:t>
            </w:r>
            <w:r w:rsidR="004307DA">
              <w:t xml:space="preserve"> the</w:t>
            </w:r>
            <w:r>
              <w:t xml:space="preserve"> </w:t>
            </w:r>
            <w:proofErr w:type="spellStart"/>
            <w:r>
              <w:t>MontioringEvent</w:t>
            </w:r>
            <w:proofErr w:type="spellEnd"/>
            <w:r>
              <w:t xml:space="preserve"> API.</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6892972" w:rsidR="0066336B" w:rsidRDefault="004F630D" w:rsidP="0009260F">
            <w:pPr>
              <w:pStyle w:val="CRCoverPage"/>
              <w:spacing w:after="0"/>
              <w:ind w:left="100"/>
              <w:rPr>
                <w:noProof/>
                <w:lang w:eastAsia="zh-CN"/>
              </w:rPr>
            </w:pPr>
            <w:r>
              <w:rPr>
                <w:noProof/>
              </w:rPr>
              <w:t>Not aligned with stage 2 requirement on CN Type for API support information in SCEF+NEF event exposure. AF is not clear in which CN type the service APIs are supported.</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E519C3B" w:rsidR="0066336B" w:rsidRDefault="002771A4">
            <w:pPr>
              <w:pStyle w:val="CRCoverPage"/>
              <w:spacing w:after="0"/>
              <w:ind w:left="100"/>
              <w:rPr>
                <w:noProof/>
              </w:rPr>
            </w:pPr>
            <w:r>
              <w:rPr>
                <w:noProof/>
              </w:rPr>
              <w:t>4.4.2, 5.3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0421423" w:rsidR="00375967" w:rsidRDefault="009D5C3C" w:rsidP="00F322F5">
            <w:pPr>
              <w:pStyle w:val="CRCoverPage"/>
              <w:spacing w:after="0"/>
              <w:ind w:left="100"/>
              <w:rPr>
                <w:noProof/>
              </w:rPr>
            </w:pPr>
            <w:r w:rsidRPr="009D5C3C">
              <w:rPr>
                <w:noProof/>
              </w:rPr>
              <w:t>This CR</w:t>
            </w:r>
            <w:r w:rsidR="004B02BF">
              <w:rPr>
                <w:noProof/>
              </w:rPr>
              <w:t xml:space="preserve"> </w:t>
            </w:r>
            <w:r w:rsidR="002771A4">
              <w:rPr>
                <w:noProof/>
              </w:rPr>
              <w:t>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3B9E3D36" w14:textId="77777777" w:rsidR="002771A4" w:rsidRDefault="002771A4" w:rsidP="002771A4">
      <w:pPr>
        <w:pStyle w:val="Heading3"/>
      </w:pPr>
      <w:bookmarkStart w:id="1" w:name="_Toc28013315"/>
      <w:bookmarkStart w:id="2" w:name="_Toc36040070"/>
      <w:bookmarkStart w:id="3" w:name="_Toc44692683"/>
      <w:bookmarkStart w:id="4" w:name="_Toc45134144"/>
      <w:bookmarkStart w:id="5" w:name="_Toc49607208"/>
      <w:bookmarkStart w:id="6" w:name="_Toc51763180"/>
      <w:bookmarkStart w:id="7" w:name="_Toc58850075"/>
      <w:bookmarkStart w:id="8" w:name="_Toc59018455"/>
      <w:bookmarkStart w:id="9" w:name="_Toc68169461"/>
      <w:bookmarkStart w:id="10" w:name="_Toc114211617"/>
      <w:bookmarkStart w:id="11" w:name="_Toc136554342"/>
      <w:bookmarkStart w:id="12" w:name="_Toc151992730"/>
      <w:bookmarkStart w:id="13" w:name="_Toc151999510"/>
      <w:bookmarkStart w:id="14" w:name="_Toc152158082"/>
      <w:bookmarkStart w:id="15" w:name="_Toc151878699"/>
      <w:bookmarkStart w:id="16" w:name="_Toc11247315"/>
      <w:bookmarkStart w:id="17" w:name="_Toc27044435"/>
      <w:bookmarkStart w:id="18" w:name="_Toc36033477"/>
      <w:bookmarkStart w:id="19" w:name="_Toc45131609"/>
      <w:bookmarkStart w:id="20" w:name="_Toc49775894"/>
      <w:bookmarkStart w:id="21" w:name="_Toc51746814"/>
      <w:bookmarkStart w:id="22" w:name="_Toc66360358"/>
      <w:bookmarkStart w:id="23" w:name="_Toc68104863"/>
      <w:bookmarkStart w:id="24" w:name="_Toc74755493"/>
      <w:bookmarkStart w:id="25" w:name="_Toc105674354"/>
      <w:bookmarkStart w:id="26" w:name="_Toc130502393"/>
      <w:bookmarkStart w:id="27" w:name="_Toc145704326"/>
      <w:bookmarkStart w:id="28" w:name="_Toc151624321"/>
      <w:r>
        <w:t>4.4.2</w:t>
      </w:r>
      <w:r>
        <w:tab/>
        <w:t>Procedures for Monitoring</w:t>
      </w:r>
      <w:bookmarkEnd w:id="1"/>
      <w:bookmarkEnd w:id="2"/>
      <w:bookmarkEnd w:id="3"/>
      <w:bookmarkEnd w:id="4"/>
      <w:bookmarkEnd w:id="5"/>
      <w:bookmarkEnd w:id="6"/>
      <w:bookmarkEnd w:id="7"/>
      <w:bookmarkEnd w:id="8"/>
      <w:bookmarkEnd w:id="9"/>
      <w:bookmarkEnd w:id="10"/>
      <w:bookmarkEnd w:id="11"/>
      <w:bookmarkEnd w:id="12"/>
      <w:bookmarkEnd w:id="13"/>
      <w:bookmarkEnd w:id="14"/>
    </w:p>
    <w:p w14:paraId="409F021B" w14:textId="77777777" w:rsidR="002771A4" w:rsidRDefault="002771A4" w:rsidP="002771A4">
      <w:r>
        <w:t>The procedures for monitoring as described in clause 4.4.2 of 3GPP TS 29.122 [4] shall be applicable in 5GS with the following differences:</w:t>
      </w:r>
    </w:p>
    <w:p w14:paraId="2F209635" w14:textId="77777777" w:rsidR="002771A4" w:rsidRDefault="002771A4" w:rsidP="002771A4">
      <w:pPr>
        <w:pStyle w:val="B10"/>
      </w:pPr>
      <w:r>
        <w:t>-</w:t>
      </w:r>
      <w:r>
        <w:tab/>
        <w:t xml:space="preserve">description of the SCS/AS applies to the </w:t>
      </w:r>
      <w:proofErr w:type="gramStart"/>
      <w:r>
        <w:t>AF;</w:t>
      </w:r>
      <w:proofErr w:type="gramEnd"/>
    </w:p>
    <w:p w14:paraId="102F4546" w14:textId="77777777" w:rsidR="002771A4" w:rsidRDefault="002771A4" w:rsidP="002771A4">
      <w:pPr>
        <w:pStyle w:val="B10"/>
      </w:pPr>
      <w:r>
        <w:t>-</w:t>
      </w:r>
      <w:r>
        <w:tab/>
        <w:t xml:space="preserve">description of the SCEF applies to the </w:t>
      </w:r>
      <w:proofErr w:type="gramStart"/>
      <w:r>
        <w:t>NEF;</w:t>
      </w:r>
      <w:proofErr w:type="gramEnd"/>
    </w:p>
    <w:p w14:paraId="008155FE" w14:textId="77777777" w:rsidR="002771A4" w:rsidRDefault="002771A4" w:rsidP="002771A4">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roofErr w:type="gramStart"/>
      <w:r>
        <w:t>];</w:t>
      </w:r>
      <w:proofErr w:type="gramEnd"/>
    </w:p>
    <w:p w14:paraId="7CCC904A" w14:textId="77777777" w:rsidR="002771A4" w:rsidRDefault="002771A4" w:rsidP="002771A4">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w:t>
      </w:r>
      <w:proofErr w:type="spellStart"/>
      <w:r>
        <w:t>Namf_EventExposure</w:t>
      </w:r>
      <w:proofErr w:type="spellEnd"/>
      <w:r>
        <w:t xml:space="preserve"> service as defined in 3GPP TS 29.518 [18</w:t>
      </w:r>
      <w:proofErr w:type="gramStart"/>
      <w:r>
        <w:t>];</w:t>
      </w:r>
      <w:proofErr w:type="gramEnd"/>
    </w:p>
    <w:p w14:paraId="4EC86EBA" w14:textId="77777777" w:rsidR="002771A4" w:rsidRDefault="002771A4" w:rsidP="002771A4">
      <w:pPr>
        <w:pStyle w:val="B10"/>
      </w:pPr>
      <w:r>
        <w:t>-</w:t>
      </w:r>
      <w:r>
        <w:tab/>
        <w:t xml:space="preserve">description about the PCRF is not </w:t>
      </w:r>
      <w:proofErr w:type="gramStart"/>
      <w:r>
        <w:t>applicable;</w:t>
      </w:r>
      <w:proofErr w:type="gramEnd"/>
    </w:p>
    <w:p w14:paraId="7A4CC715" w14:textId="77777777" w:rsidR="002771A4" w:rsidRDefault="002771A4" w:rsidP="002771A4">
      <w:pPr>
        <w:pStyle w:val="B10"/>
      </w:pPr>
      <w:r>
        <w:t>-</w:t>
      </w:r>
      <w:r>
        <w:tab/>
        <w:t xml:space="preserve">description about the change of IMSI-IMEI(SV) association monitoring event applies to the change of SUPI-PEI association monitoring </w:t>
      </w:r>
      <w:proofErr w:type="gramStart"/>
      <w:r>
        <w:t>event;</w:t>
      </w:r>
      <w:proofErr w:type="gramEnd"/>
    </w:p>
    <w:p w14:paraId="6E7E77F2" w14:textId="77777777" w:rsidR="002771A4" w:rsidRDefault="002771A4" w:rsidP="002771A4">
      <w:pPr>
        <w:pStyle w:val="B10"/>
      </w:pPr>
      <w:r>
        <w:t>-</w:t>
      </w:r>
      <w:r>
        <w:tab/>
        <w:t>when "</w:t>
      </w:r>
      <w:proofErr w:type="spellStart"/>
      <w:r>
        <w:rPr>
          <w:rFonts w:eastAsia="Times New Roman"/>
        </w:rP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w:t>
      </w:r>
      <w:proofErr w:type="spellStart"/>
      <w:r>
        <w:t>MonitoringEvent</w:t>
      </w:r>
      <w:proofErr w:type="spellEnd"/>
      <w:r>
        <w:t xml:space="preserve"> </w:t>
      </w:r>
      <w:proofErr w:type="gramStart"/>
      <w:r>
        <w:t>API</w:t>
      </w:r>
      <w:r>
        <w:rPr>
          <w:rFonts w:hint="eastAsia"/>
          <w:lang w:eastAsia="zh-CN"/>
        </w:rPr>
        <w:t>;</w:t>
      </w:r>
      <w:proofErr w:type="gramEnd"/>
    </w:p>
    <w:p w14:paraId="04CC80EB" w14:textId="77777777" w:rsidR="002771A4" w:rsidRDefault="002771A4" w:rsidP="002771A4">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347A708B" w14:textId="77777777" w:rsidR="002771A4" w:rsidRDefault="002771A4" w:rsidP="002771A4">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583C4EAD" w14:textId="77777777" w:rsidR="002771A4" w:rsidRDefault="002771A4" w:rsidP="002771A4">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w:t>
      </w:r>
      <w:proofErr w:type="gramStart"/>
      <w:r>
        <w:t>NEF</w:t>
      </w:r>
      <w:r>
        <w:rPr>
          <w:noProof/>
          <w:lang w:eastAsia="zh-CN"/>
        </w:rPr>
        <w:t>;</w:t>
      </w:r>
      <w:proofErr w:type="gramEnd"/>
    </w:p>
    <w:p w14:paraId="1CA315F2" w14:textId="77777777" w:rsidR="002771A4" w:rsidRDefault="002771A4" w:rsidP="002771A4">
      <w:pPr>
        <w:pStyle w:val="B10"/>
        <w:rPr>
          <w:noProof/>
          <w:lang w:eastAsia="zh-CN"/>
        </w:rPr>
      </w:pPr>
      <w:r>
        <w:t>-</w:t>
      </w:r>
      <w:r>
        <w:tab/>
        <w:t>if the "</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 xml:space="preserve">One-time Monitoring </w:t>
      </w:r>
      <w:proofErr w:type="gramStart"/>
      <w:r>
        <w:rPr>
          <w:lang w:eastAsia="zh-CN"/>
        </w:rPr>
        <w:t>Request</w:t>
      </w:r>
      <w:r>
        <w:rPr>
          <w:noProof/>
          <w:lang w:eastAsia="zh-CN"/>
        </w:rPr>
        <w:t>;</w:t>
      </w:r>
      <w:proofErr w:type="gramEnd"/>
    </w:p>
    <w:p w14:paraId="378DA940" w14:textId="77777777" w:rsidR="002771A4" w:rsidRDefault="002771A4" w:rsidP="002771A4">
      <w:pPr>
        <w:pStyle w:val="B10"/>
      </w:pPr>
      <w:r>
        <w:t>-</w:t>
      </w: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roofErr w:type="gramStart"/>
      <w:r>
        <w:t>];</w:t>
      </w:r>
      <w:proofErr w:type="gramEnd"/>
    </w:p>
    <w:p w14:paraId="50A2C8E7" w14:textId="77777777" w:rsidR="002771A4" w:rsidRDefault="002771A4" w:rsidP="002771A4">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proofErr w:type="gramStart"/>
      <w:r w:rsidRPr="00206255">
        <w:t>"</w:t>
      </w:r>
      <w:r>
        <w:t>;</w:t>
      </w:r>
      <w:proofErr w:type="gramEnd"/>
    </w:p>
    <w:p w14:paraId="100218CB" w14:textId="77777777" w:rsidR="002771A4" w:rsidRDefault="002771A4" w:rsidP="002771A4">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roofErr w:type="gramStart"/>
      <w:r>
        <w:t>];</w:t>
      </w:r>
      <w:proofErr w:type="gramEnd"/>
    </w:p>
    <w:p w14:paraId="3B7DD32D" w14:textId="77777777" w:rsidR="002771A4" w:rsidRDefault="002771A4" w:rsidP="002771A4">
      <w:pPr>
        <w:pStyle w:val="B10"/>
      </w:pPr>
      <w:r>
        <w:t>-</w:t>
      </w:r>
      <w:r>
        <w:tab/>
        <w:t>i</w:t>
      </w:r>
      <w:r>
        <w:rPr>
          <w:rFonts w:hint="eastAsia"/>
        </w:rPr>
        <w:t xml:space="preserve">f the </w:t>
      </w:r>
      <w:r>
        <w:t>"</w:t>
      </w:r>
      <w:r>
        <w:rPr>
          <w:rFonts w:hint="eastAsia"/>
        </w:rPr>
        <w:t>Downlink_data</w:t>
      </w:r>
      <w:r>
        <w:t>_delivery_status_5G"</w:t>
      </w:r>
      <w:r w:rsidRPr="00EE4657">
        <w:t xml:space="preserve"> </w:t>
      </w:r>
      <w:r>
        <w:t xml:space="preserve">feature as defined in clause 5.3.4 of 3GPP TS 29.122 [4] is supported, in order to support the downlink data delivery status </w:t>
      </w:r>
      <w:proofErr w:type="gramStart"/>
      <w:r>
        <w:t>notification;</w:t>
      </w:r>
      <w:proofErr w:type="gramEnd"/>
    </w:p>
    <w:p w14:paraId="651B3E5C" w14:textId="77777777" w:rsidR="002771A4" w:rsidRDefault="002771A4" w:rsidP="002771A4">
      <w:pPr>
        <w:pStyle w:val="B2"/>
      </w:pPr>
      <w:r>
        <w:lastRenderedPageBreak/>
        <w:t>1)</w:t>
      </w:r>
      <w:r>
        <w:tab/>
        <w:t xml:space="preserve">the AF shall send an HTTP POST message to the NEF to the resource "Monitoring Event Subscriptions" as defined in clause 5.3.3.2 of 3GPP TS 29.122 [4] for creating </w:t>
      </w:r>
      <w:proofErr w:type="gramStart"/>
      <w:r>
        <w:t>an</w:t>
      </w:r>
      <w:proofErr w:type="gramEnd"/>
      <w:r>
        <w:t xml:space="preserve"> subscription or send an HTTP PUT message to the NEF to the resource "Individual Monitoring Event Subscription" defined in clause 5.3.3.3 of 3GPP TS 29.122 [4] for updating the subscription as follows:</w:t>
      </w:r>
    </w:p>
    <w:p w14:paraId="61344788" w14:textId="77777777" w:rsidR="002771A4" w:rsidRDefault="002771A4" w:rsidP="002771A4">
      <w:pPr>
        <w:pStyle w:val="B3"/>
      </w:pPr>
      <w:proofErr w:type="gramStart"/>
      <w:r>
        <w:t>A)within</w:t>
      </w:r>
      <w:proofErr w:type="gramEnd"/>
      <w:r>
        <w:t xml:space="preserve">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2DA90CC4" w14:textId="77777777" w:rsidR="002771A4" w:rsidRDefault="002771A4" w:rsidP="002771A4">
      <w:pPr>
        <w:pStyle w:val="B3"/>
        <w:rPr>
          <w:lang w:val="en-US" w:eastAsia="zh-CN"/>
        </w:rPr>
      </w:pPr>
      <w:proofErr w:type="gramStart"/>
      <w:r>
        <w:rPr>
          <w:lang w:eastAsia="zh-CN"/>
        </w:rPr>
        <w:t>B)t</w:t>
      </w:r>
      <w:r>
        <w:rPr>
          <w:lang w:val="en-US" w:eastAsia="zh-CN"/>
        </w:rPr>
        <w:t>he</w:t>
      </w:r>
      <w:proofErr w:type="gramEnd"/>
      <w:r>
        <w:rPr>
          <w:lang w:val="en-US" w:eastAsia="zh-CN"/>
        </w:rPr>
        <w:t xml:space="preserv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495B854F" w14:textId="77777777" w:rsidR="002771A4" w:rsidRDefault="002771A4" w:rsidP="002771A4">
      <w:pPr>
        <w:pStyle w:val="B2"/>
        <w:rPr>
          <w:lang w:val="en-US" w:eastAsia="zh-CN"/>
        </w:rPr>
      </w:pPr>
      <w:r>
        <w:rPr>
          <w:lang w:val="en-US" w:eastAsia="zh-CN"/>
        </w:rPr>
        <w:t>2)i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5715F3D3" w14:textId="77777777" w:rsidR="002771A4" w:rsidRDefault="002771A4" w:rsidP="002771A4">
      <w:pPr>
        <w:pStyle w:val="B2"/>
        <w:rPr>
          <w:rFonts w:eastAsia="Times New Roman"/>
        </w:rPr>
      </w:pPr>
      <w:r>
        <w:t>3)w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0037D47A" w14:textId="77777777" w:rsidR="002771A4" w:rsidRDefault="002771A4" w:rsidP="002771A4">
      <w:pPr>
        <w:pStyle w:val="B3"/>
        <w:rPr>
          <w:lang w:eastAsia="zh-CN"/>
        </w:rPr>
      </w:pPr>
      <w:proofErr w:type="gramStart"/>
      <w:r>
        <w:t>A)the</w:t>
      </w:r>
      <w:proofErr w:type="gramEnd"/>
      <w:r>
        <w:t xml:space="preserv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78DEF23B" w14:textId="77777777" w:rsidR="002771A4" w:rsidRDefault="002771A4" w:rsidP="002771A4">
      <w:pPr>
        <w:pStyle w:val="B3"/>
      </w:pPr>
      <w:proofErr w:type="gramStart"/>
      <w:r>
        <w:t>B)the</w:t>
      </w:r>
      <w:proofErr w:type="gramEnd"/>
      <w:r>
        <w:t xml:space="preserve"> downlink data descriptor impacted by the downlink data delivery status change within the "</w:t>
      </w:r>
      <w:proofErr w:type="spellStart"/>
      <w:r>
        <w:t>dddTraDescriptor</w:t>
      </w:r>
      <w:proofErr w:type="spellEnd"/>
      <w:r>
        <w:t>" attribute;</w:t>
      </w:r>
    </w:p>
    <w:p w14:paraId="1BFFBE31" w14:textId="77777777" w:rsidR="002771A4" w:rsidRDefault="002771A4" w:rsidP="002771A4">
      <w:pPr>
        <w:pStyle w:val="B3"/>
        <w:rPr>
          <w:lang w:eastAsia="zh-CN"/>
        </w:rPr>
      </w:pPr>
      <w:r>
        <w:rPr>
          <w:lang w:eastAsia="zh-CN"/>
        </w:rPr>
        <w:t>C)the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3D30304C" w14:textId="77777777" w:rsidR="002771A4" w:rsidRDefault="002771A4" w:rsidP="002771A4">
      <w:pPr>
        <w:pStyle w:val="B3"/>
        <w:rPr>
          <w:lang w:eastAsia="zh-CN"/>
        </w:rPr>
      </w:pPr>
      <w:r>
        <w:rPr>
          <w:lang w:eastAsia="zh-CN"/>
        </w:rPr>
        <w:t>D)i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7CB9ACEC" w14:textId="77777777" w:rsidR="002771A4" w:rsidRDefault="002771A4" w:rsidP="002771A4">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defined in clause 5.3.3.3 of 3GPP TS 29.122 [4] for updating the subscription as follows:</w:t>
      </w:r>
    </w:p>
    <w:p w14:paraId="7A2BC75A" w14:textId="77777777" w:rsidR="002771A4" w:rsidRDefault="002771A4" w:rsidP="002771A4">
      <w:pPr>
        <w:pStyle w:val="B2"/>
        <w:rPr>
          <w:lang w:eastAsia="zh-CN"/>
        </w:rPr>
      </w:pPr>
      <w:bookmarkStart w:id="29" w:name="OLE_LINK22"/>
      <w:bookmarkStart w:id="30" w:name="OLE_LINK23"/>
      <w:r>
        <w:t>1)</w:t>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attribute to indicate whether or not location reporting over user plane is required, and may also include the "</w:t>
      </w:r>
      <w:proofErr w:type="spellStart"/>
      <w:r w:rsidRPr="005C1185">
        <w:rPr>
          <w:lang w:eastAsia="zh-CN"/>
        </w:rPr>
        <w:t>upLocRepAddrAf</w:t>
      </w:r>
      <w:proofErr w:type="spellEnd"/>
      <w:r>
        <w:rPr>
          <w:lang w:eastAsia="zh-CN"/>
        </w:rPr>
        <w:t xml:space="preserve">" attribute to </w:t>
      </w:r>
      <w:proofErr w:type="spellStart"/>
      <w:r>
        <w:rPr>
          <w:lang w:eastAsia="zh-CN"/>
        </w:rPr>
        <w:t>convery</w:t>
      </w:r>
      <w:proofErr w:type="spellEnd"/>
      <w:r>
        <w:rPr>
          <w:lang w:eastAsia="zh-CN"/>
        </w:rPr>
        <w:t xml:space="preserve"> the AF's addressing information for location reporting over user </w:t>
      </w:r>
      <w:proofErr w:type="gramStart"/>
      <w:r>
        <w:rPr>
          <w:lang w:eastAsia="zh-CN"/>
        </w:rPr>
        <w:t>plane;</w:t>
      </w:r>
      <w:proofErr w:type="gramEnd"/>
    </w:p>
    <w:bookmarkEnd w:id="29"/>
    <w:bookmarkEnd w:id="30"/>
    <w:p w14:paraId="7C8BBE01" w14:textId="77777777" w:rsidR="002771A4" w:rsidRDefault="002771A4" w:rsidP="002771A4">
      <w:pPr>
        <w:pStyle w:val="B2"/>
        <w:rPr>
          <w:lang w:eastAsia="zh-CN"/>
        </w:rPr>
      </w:pPr>
      <w:r>
        <w:lastRenderedPageBreak/>
        <w:t>2)</w:t>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18052560" w14:textId="77777777" w:rsidR="002771A4" w:rsidRDefault="002771A4" w:rsidP="002771A4">
      <w:pPr>
        <w:pStyle w:val="B2"/>
        <w:rPr>
          <w:lang w:val="en-US" w:eastAsia="zh-CN"/>
        </w:rPr>
      </w:pPr>
      <w:r>
        <w:t>3)</w:t>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31" w:name="OLE_LINK20"/>
      <w:bookmarkStart w:id="32" w:name="OLE_LINK21"/>
      <w:r>
        <w:rPr>
          <w:rFonts w:hint="eastAsia"/>
          <w:lang w:eastAsia="zh-CN"/>
        </w:rPr>
        <w:t>in clause</w:t>
      </w:r>
      <w:r>
        <w:rPr>
          <w:lang w:eastAsia="zh-CN"/>
        </w:rPr>
        <w:t> </w:t>
      </w:r>
      <w:r>
        <w:rPr>
          <w:rFonts w:hint="eastAsia"/>
          <w:lang w:eastAsia="zh-CN"/>
        </w:rPr>
        <w:t>5.2</w:t>
      </w:r>
      <w:bookmarkEnd w:id="31"/>
      <w:bookmarkEnd w:id="32"/>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33" w:name="_Hlk43404813"/>
      <w:r>
        <w:rPr>
          <w:rFonts w:hint="eastAsia"/>
          <w:lang w:eastAsia="zh-CN"/>
        </w:rPr>
        <w:t>3GPP TS 29.503 [17]</w:t>
      </w:r>
      <w:bookmarkEnd w:id="33"/>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 and</w:t>
      </w:r>
    </w:p>
    <w:p w14:paraId="187794D7" w14:textId="77777777" w:rsidR="002771A4" w:rsidRDefault="002771A4" w:rsidP="002771A4">
      <w:pPr>
        <w:pStyle w:val="B2"/>
        <w:rPr>
          <w:lang w:val="en-US" w:eastAsia="zh-CN"/>
        </w:rPr>
      </w:pPr>
      <w:r>
        <w:rPr>
          <w:lang w:eastAsia="zh-CN"/>
        </w:rPr>
        <w:t>4)b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3E95C217" w14:textId="77777777" w:rsidR="002771A4" w:rsidRDefault="002771A4" w:rsidP="002771A4">
      <w:pPr>
        <w:pStyle w:val="B10"/>
        <w:rPr>
          <w:lang w:eastAsia="zh-CN"/>
        </w:rPr>
      </w:pPr>
      <w:r>
        <w:tab/>
        <w:t xml:space="preserve">Upon receipt of successful location response from the GMLC or </w:t>
      </w:r>
      <w:r>
        <w:rPr>
          <w:rFonts w:hint="eastAsia"/>
        </w:rPr>
        <w:t xml:space="preserve">the </w:t>
      </w:r>
      <w:r>
        <w:t xml:space="preserve">AMF or the UDM, the NEF shall create or update the "Individual Monitoring Event Subscription" resource and then send an HTTP POST or PUT response to the AF </w:t>
      </w:r>
      <w:r>
        <w:rPr>
          <w:rFonts w:hint="eastAsia"/>
        </w:rPr>
        <w:t>as defined in clause 4.4.2.</w:t>
      </w:r>
      <w:r>
        <w:t>2</w:t>
      </w:r>
      <w:r>
        <w:rPr>
          <w:rFonts w:hint="eastAsia"/>
        </w:rPr>
        <w:t xml:space="preserve"> of 3GPP TS 29.122 [4].</w:t>
      </w:r>
      <w:r>
        <w:t xml:space="preserve"> Upon receipt of the location Report from the GMLC or the AMF, the NEF shall determine the monitoring event subscription associated with the corresponding Monitoring Event Report as defined in </w:t>
      </w:r>
      <w:r>
        <w:rPr>
          <w:rFonts w:hint="eastAsia"/>
        </w:rPr>
        <w:t>clause 4.4.2.3 of 3GPP TS 29.122 [4].</w:t>
      </w:r>
    </w:p>
    <w:p w14:paraId="1243B8DC" w14:textId="77777777" w:rsidR="002771A4" w:rsidRDefault="002771A4" w:rsidP="002771A4">
      <w:pPr>
        <w:pStyle w:val="B10"/>
        <w:rPr>
          <w:lang w:eastAsia="zh-CN"/>
        </w:rPr>
      </w:pPr>
      <w:r>
        <w:tab/>
      </w:r>
      <w:proofErr w:type="gramStart"/>
      <w:r>
        <w:t>In order to</w:t>
      </w:r>
      <w:proofErr w:type="gramEnd"/>
      <w:r>
        <w:t xml:space="preserve">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Pr>
          <w:rFonts w:hint="eastAsia"/>
        </w:rPr>
        <w:t>.</w:t>
      </w:r>
      <w:r>
        <w:t xml:space="preserve"> The NEF shall interact with the GMLC or the AMF</w:t>
      </w:r>
      <w:r>
        <w:rPr>
          <w:rFonts w:hint="eastAsia"/>
        </w:rPr>
        <w:t xml:space="preserve"> or the UDM</w:t>
      </w:r>
      <w:r>
        <w:t xml:space="preserve"> to remove the request, upon receipt of the successful response from the GMLC or the AMF</w:t>
      </w:r>
      <w:r>
        <w:rPr>
          <w:rFonts w:hint="eastAsia"/>
        </w:rPr>
        <w:t xml:space="preserve"> or the UDM</w:t>
      </w:r>
      <w:r>
        <w:t>, the NEF shall d</w:t>
      </w:r>
      <w:r>
        <w:rPr>
          <w:rFonts w:hint="eastAsia"/>
        </w:rPr>
        <w:t xml:space="preserve">elete </w:t>
      </w:r>
      <w:r>
        <w:t>the active resource "Individual Monitoring Event Subscription" addressed by the URI and send an HTTP response to the AF with a "204 No Content" status code, or a "200 OK" status code including the monitoring event report if received;</w:t>
      </w:r>
    </w:p>
    <w:p w14:paraId="4B1794DB" w14:textId="77777777" w:rsidR="002771A4" w:rsidRDefault="002771A4" w:rsidP="002771A4">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roofErr w:type="gramStart"/>
      <w:r>
        <w:t>];</w:t>
      </w:r>
      <w:proofErr w:type="gramEnd"/>
    </w:p>
    <w:p w14:paraId="62B67398" w14:textId="77777777" w:rsidR="002771A4" w:rsidRDefault="002771A4" w:rsidP="002771A4">
      <w:pPr>
        <w:pStyle w:val="B10"/>
        <w:ind w:hanging="1"/>
      </w:pPr>
      <w:r>
        <w:t>When user consent management shall be carried out for EDGE applications, then:</w:t>
      </w:r>
    </w:p>
    <w:p w14:paraId="0C7D667D" w14:textId="77777777" w:rsidR="002771A4" w:rsidRPr="00C805FF" w:rsidRDefault="002771A4" w:rsidP="002771A4">
      <w:pPr>
        <w:pStyle w:val="B2"/>
      </w:pPr>
      <w:r>
        <w:t>1)</w:t>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41D17BD6" w14:textId="77777777" w:rsidR="002771A4" w:rsidRDefault="002771A4" w:rsidP="002771A4">
      <w:pPr>
        <w:pStyle w:val="B2"/>
      </w:pPr>
      <w:r>
        <w:t>2)if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1C88A3F3" w14:textId="77777777" w:rsidR="002771A4" w:rsidRDefault="002771A4" w:rsidP="002771A4">
      <w:pPr>
        <w:pStyle w:val="B2"/>
      </w:pPr>
      <w:r>
        <w:t xml:space="preserve">3)if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w:t>
      </w:r>
      <w:proofErr w:type="gramStart"/>
      <w:r>
        <w:t>attribute;</w:t>
      </w:r>
      <w:proofErr w:type="gramEnd"/>
    </w:p>
    <w:p w14:paraId="410667A3" w14:textId="77777777" w:rsidR="002771A4" w:rsidRDefault="002771A4" w:rsidP="002771A4">
      <w:pPr>
        <w:pStyle w:val="B2"/>
      </w:pPr>
      <w:r>
        <w:t>4)the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w:t>
      </w:r>
      <w:r>
        <w:lastRenderedPageBreak/>
        <w:t xml:space="preserve">The AF may update this URI in subsequent HTTP PUT/PATCH requests to update/modify the corresponding </w:t>
      </w:r>
      <w:r w:rsidRPr="00C805FF">
        <w:t>"</w:t>
      </w:r>
      <w:r>
        <w:t>Individual Monitoring Event Subscription</w:t>
      </w:r>
      <w:r w:rsidRPr="00C805FF">
        <w:t>"</w:t>
      </w:r>
      <w:r>
        <w:rPr>
          <w:lang w:eastAsia="zh-CN"/>
        </w:rPr>
        <w:t xml:space="preserve"> </w:t>
      </w:r>
      <w:proofErr w:type="gramStart"/>
      <w:r>
        <w:rPr>
          <w:lang w:eastAsia="zh-CN"/>
        </w:rPr>
        <w:t>resource</w:t>
      </w:r>
      <w:r>
        <w:t>;</w:t>
      </w:r>
      <w:proofErr w:type="gramEnd"/>
    </w:p>
    <w:p w14:paraId="2DC2A132" w14:textId="77777777" w:rsidR="002771A4" w:rsidRDefault="002771A4" w:rsidP="002771A4">
      <w:pPr>
        <w:pStyle w:val="B2"/>
      </w:pPr>
      <w:r>
        <w:t>5)when becoming aware of user consent revocation for one or several UE(s), the NEF shall:</w:t>
      </w:r>
    </w:p>
    <w:p w14:paraId="1EAED1DC" w14:textId="77777777" w:rsidR="002771A4" w:rsidRDefault="002771A4" w:rsidP="002771A4">
      <w:pPr>
        <w:pStyle w:val="B3"/>
      </w:pPr>
      <w:proofErr w:type="gramStart"/>
      <w:r>
        <w:t>A)stop</w:t>
      </w:r>
      <w:proofErr w:type="gramEnd"/>
      <w:r>
        <w:t xml:space="preserve"> processing the data related to the concerned UE(s)</w:t>
      </w:r>
      <w:r>
        <w:rPr>
          <w:lang w:eastAsia="zh-CN"/>
        </w:rPr>
        <w:t>;</w:t>
      </w:r>
    </w:p>
    <w:p w14:paraId="33B59E78" w14:textId="77777777" w:rsidR="002771A4" w:rsidRDefault="002771A4" w:rsidP="002771A4">
      <w:pPr>
        <w:pStyle w:val="B3"/>
      </w:pPr>
      <w:proofErr w:type="gramStart"/>
      <w:r>
        <w:t>B)send</w:t>
      </w:r>
      <w:proofErr w:type="gramEnd"/>
      <w:r>
        <w:t xml:space="preserve">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 and</w:t>
      </w:r>
    </w:p>
    <w:p w14:paraId="598D2840" w14:textId="77777777" w:rsidR="002771A4" w:rsidRDefault="002771A4" w:rsidP="002771A4">
      <w:pPr>
        <w:pStyle w:val="B3"/>
        <w:rPr>
          <w:lang w:eastAsia="zh-CN"/>
        </w:rPr>
      </w:pPr>
      <w:r>
        <w:t xml:space="preserve">C)remove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174E041B" w14:textId="77777777" w:rsidR="002771A4" w:rsidRDefault="002771A4" w:rsidP="002771A4">
      <w:pPr>
        <w:pStyle w:val="B3"/>
      </w:pPr>
      <w:r>
        <w:t xml:space="preserve">D)unsubscribe from user consent revocation notifications for the concerned UE(s) at the </w:t>
      </w:r>
      <w:proofErr w:type="gramStart"/>
      <w:r>
        <w:t>UDM</w:t>
      </w:r>
      <w:r>
        <w:rPr>
          <w:lang w:eastAsia="zh-CN"/>
        </w:rPr>
        <w:t>;</w:t>
      </w:r>
      <w:proofErr w:type="gramEnd"/>
    </w:p>
    <w:p w14:paraId="27004605" w14:textId="77777777" w:rsidR="002771A4" w:rsidRDefault="002771A4" w:rsidP="002771A4">
      <w:pPr>
        <w:pStyle w:val="B3"/>
      </w:pPr>
      <w:r>
        <w:t>and</w:t>
      </w:r>
    </w:p>
    <w:p w14:paraId="508AE8DC" w14:textId="77777777" w:rsidR="002771A4" w:rsidRDefault="002771A4" w:rsidP="002771A4">
      <w:pPr>
        <w:pStyle w:val="B2"/>
      </w:pPr>
      <w:r>
        <w:t xml:space="preserve">6)at the reception of the user consent revocation notification from the NEF, the AF shall take the necessary actions to stop processing the data related to the UE(s) for which user consent was </w:t>
      </w:r>
      <w:proofErr w:type="gramStart"/>
      <w:r>
        <w:t>revoked;</w:t>
      </w:r>
      <w:proofErr w:type="gramEnd"/>
    </w:p>
    <w:p w14:paraId="7C141EDA" w14:textId="77777777" w:rsidR="002771A4" w:rsidRDefault="002771A4" w:rsidP="002771A4">
      <w:pPr>
        <w:pStyle w:val="B2"/>
      </w:pPr>
      <w:r>
        <w:t>-</w:t>
      </w:r>
      <w:r>
        <w:tab/>
        <w:t>if user consent is revoked for all the UE(s), the AF shall delete the corresponding "Individual Monitoring Event Subscription</w:t>
      </w:r>
      <w:r>
        <w:rPr>
          <w:lang w:eastAsia="zh-CN"/>
        </w:rPr>
        <w:t>" resource as specified above in this clause.</w:t>
      </w:r>
    </w:p>
    <w:p w14:paraId="2AF096B8" w14:textId="77777777" w:rsidR="002771A4" w:rsidRDefault="002771A4" w:rsidP="002771A4">
      <w:pPr>
        <w:pStyle w:val="B10"/>
      </w:pPr>
      <w:r>
        <w:rPr>
          <w:rFonts w:hint="eastAsia"/>
        </w:rPr>
        <w:t>-</w:t>
      </w:r>
      <w:r>
        <w:rPr>
          <w:lang w:eastAsia="zh-CN"/>
        </w:rPr>
        <w:tab/>
      </w:r>
      <w:r>
        <w:t>if the "NSAC" feature defined in clause 5.3.4 of 3GPP TS 29.122 [4] is supported</w:t>
      </w:r>
      <w:r>
        <w:rPr>
          <w:rFonts w:hint="eastAsia"/>
        </w:rPr>
        <w:t>,</w:t>
      </w:r>
      <w:r>
        <w:t xml:space="preserve"> </w:t>
      </w:r>
      <w:proofErr w:type="gramStart"/>
      <w:r>
        <w:t>in order to</w:t>
      </w:r>
      <w:proofErr w:type="gramEnd"/>
      <w:r>
        <w:t xml:space="preserve"> support network slice status reporting:</w:t>
      </w:r>
    </w:p>
    <w:p w14:paraId="6AD2DEB1" w14:textId="77777777" w:rsidR="002771A4" w:rsidRDefault="002771A4" w:rsidP="002771A4">
      <w:pPr>
        <w:pStyle w:val="B2"/>
      </w:pPr>
      <w:r>
        <w:t>1)</w:t>
      </w:r>
      <w:r>
        <w:tab/>
        <w:t>the AF shall send an HTTP POST request to the NEF to the "Monitoring Event Subscriptions" resource to create a subscription,</w:t>
      </w:r>
      <w:r w:rsidRPr="007B29F3">
        <w:t xml:space="preserve"> </w:t>
      </w:r>
      <w:r>
        <w:t>as defined in clause 5.3.3.2.3.4 of 3GPP TS 29.122 [4], or send an HTTP PUT message to the NEF to the "Individual Monitoring Event Subscription" resource to update an existing subscription defined in clause 5.3.3.3.3.2 of 3GPP TS 29.122 [4]</w:t>
      </w:r>
      <w:r w:rsidRPr="00D04E23">
        <w:t xml:space="preserve"> </w:t>
      </w:r>
      <w:r>
        <w:t>as follows:</w:t>
      </w:r>
    </w:p>
    <w:p w14:paraId="36B621F0" w14:textId="77777777" w:rsidR="002771A4" w:rsidRDefault="002771A4" w:rsidP="002771A4">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0440D4ED" w14:textId="77777777" w:rsidR="002771A4" w:rsidRDefault="002771A4" w:rsidP="002771A4">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xml:space="preserve">" attribute, in the case of an untrusted AF, shall be </w:t>
      </w:r>
      <w:proofErr w:type="gramStart"/>
      <w:r>
        <w:rPr>
          <w:lang w:eastAsia="zh-CN"/>
        </w:rPr>
        <w:t>provided;</w:t>
      </w:r>
      <w:proofErr w:type="gramEnd"/>
    </w:p>
    <w:p w14:paraId="46352851" w14:textId="77777777" w:rsidR="002771A4" w:rsidRDefault="002771A4" w:rsidP="002771A4">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proofErr w:type="gramStart"/>
      <w:r>
        <w:t>"</w:t>
      </w:r>
      <w:r>
        <w:rPr>
          <w:lang w:eastAsia="zh-CN"/>
        </w:rPr>
        <w:t>;</w:t>
      </w:r>
      <w:proofErr w:type="gramEnd"/>
    </w:p>
    <w:p w14:paraId="00588951" w14:textId="77777777" w:rsidR="002771A4" w:rsidRDefault="002771A4" w:rsidP="002771A4">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w:t>
      </w:r>
      <w:proofErr w:type="gramStart"/>
      <w:r>
        <w:rPr>
          <w:lang w:eastAsia="zh-CN"/>
        </w:rPr>
        <w:t>requested;</w:t>
      </w:r>
      <w:proofErr w:type="gramEnd"/>
    </w:p>
    <w:p w14:paraId="5F988C64" w14:textId="77777777" w:rsidR="002771A4" w:rsidRDefault="002771A4" w:rsidP="002771A4">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 xml:space="preserve">(if periodic reporting is requested) shall be </w:t>
      </w:r>
      <w:proofErr w:type="gramStart"/>
      <w:r>
        <w:rPr>
          <w:lang w:eastAsia="zh-CN"/>
        </w:rPr>
        <w:t>provided;</w:t>
      </w:r>
      <w:proofErr w:type="gramEnd"/>
    </w:p>
    <w:p w14:paraId="7A4EB95C" w14:textId="77777777" w:rsidR="002771A4" w:rsidRDefault="002771A4" w:rsidP="002771A4">
      <w:pPr>
        <w:pStyle w:val="B4"/>
        <w:rPr>
          <w:lang w:eastAsia="zh-CN"/>
        </w:rPr>
      </w:pPr>
      <w:r>
        <w:t>e)</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w:t>
      </w:r>
      <w:proofErr w:type="gramStart"/>
      <w:r>
        <w:rPr>
          <w:lang w:eastAsia="zh-CN"/>
        </w:rPr>
        <w:t>i.e.</w:t>
      </w:r>
      <w:proofErr w:type="gramEnd"/>
      <w:r>
        <w:rPr>
          <w:lang w:eastAsia="zh-CN"/>
        </w:rPr>
        <w:t xml:space="preserve"> numerical or percentage); and</w:t>
      </w:r>
    </w:p>
    <w:p w14:paraId="3929EF44" w14:textId="77777777" w:rsidR="002771A4" w:rsidRDefault="002771A4" w:rsidP="002771A4">
      <w:pPr>
        <w:pStyle w:val="B4"/>
        <w:rPr>
          <w:lang w:eastAsia="zh-CN"/>
        </w:rPr>
      </w:pPr>
      <w:r>
        <w:t>f)</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w:t>
      </w:r>
      <w:proofErr w:type="gramStart"/>
      <w:r>
        <w:rPr>
          <w:lang w:eastAsia="zh-CN"/>
        </w:rPr>
        <w:t>requested;</w:t>
      </w:r>
      <w:proofErr w:type="gramEnd"/>
    </w:p>
    <w:p w14:paraId="18CCCC76" w14:textId="77777777" w:rsidR="002771A4" w:rsidRDefault="002771A4" w:rsidP="002771A4">
      <w:pPr>
        <w:pStyle w:val="B2"/>
      </w:pPr>
      <w:r>
        <w:t>2)</w:t>
      </w:r>
      <w:r>
        <w:tab/>
        <w:t xml:space="preserve">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roofErr w:type="gramStart"/>
      <w:r>
        <w:t>];</w:t>
      </w:r>
      <w:proofErr w:type="gramEnd"/>
    </w:p>
    <w:p w14:paraId="03CC8CA9" w14:textId="77777777" w:rsidR="002771A4" w:rsidRDefault="002771A4" w:rsidP="002771A4">
      <w:pPr>
        <w:pStyle w:val="B2"/>
        <w:ind w:firstLine="0"/>
      </w:pPr>
      <w:r>
        <w:t>If an AF service identifier was provided by the AF (case of an untrusted AF), the NEF shall translate it into the corresponding S-NSSAI prior to sending the request(s) to the NSACF(s).</w:t>
      </w:r>
    </w:p>
    <w:p w14:paraId="593CCEF0" w14:textId="77777777" w:rsidR="002771A4" w:rsidRDefault="002771A4" w:rsidP="002771A4">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0CDBB916" w14:textId="77777777" w:rsidR="002771A4" w:rsidRDefault="002771A4" w:rsidP="002771A4">
      <w:pPr>
        <w:pStyle w:val="NO"/>
      </w:pPr>
      <w:r>
        <w:lastRenderedPageBreak/>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w:t>
      </w:r>
      <w:proofErr w:type="gramStart"/>
      <w:r>
        <w:t>i.e.</w:t>
      </w:r>
      <w:proofErr w:type="gramEnd"/>
      <w:r>
        <w:t xml:space="preserve"> threshold based reporting or periodic reporting).</w:t>
      </w:r>
    </w:p>
    <w:p w14:paraId="64584A0C" w14:textId="77777777" w:rsidR="002771A4" w:rsidRDefault="002771A4" w:rsidP="002771A4">
      <w:pPr>
        <w:pStyle w:val="B2"/>
        <w:ind w:firstLine="0"/>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w:t>
      </w:r>
      <w:r>
        <w:t>NSACF(s)</w:t>
      </w:r>
      <w:r>
        <w:rPr>
          <w:rFonts w:hint="eastAsia"/>
          <w:lang w:eastAsia="zh-CN"/>
        </w:rPr>
        <w:t>, the NEF shall</w:t>
      </w:r>
      <w:r>
        <w:t>:</w:t>
      </w:r>
    </w:p>
    <w:p w14:paraId="2A1D8C05" w14:textId="77777777" w:rsidR="002771A4" w:rsidRDefault="002771A4" w:rsidP="002771A4">
      <w:pPr>
        <w:pStyle w:val="B3"/>
      </w:pPr>
      <w:r>
        <w:t>A)</w:t>
      </w:r>
      <w:r>
        <w:tab/>
      </w:r>
      <w:r>
        <w:rPr>
          <w:lang w:eastAsia="zh-CN"/>
        </w:rPr>
        <w:t>for the HTTP POST request,</w:t>
      </w:r>
      <w:r>
        <w:t xml:space="preserve"> respond to the AF as defined in clause 5.3.3.2.3.4 of 3GPP TS 29.122 [4] with </w:t>
      </w:r>
      <w:proofErr w:type="gramStart"/>
      <w:r>
        <w:t>either;</w:t>
      </w:r>
      <w:proofErr w:type="gramEnd"/>
    </w:p>
    <w:p w14:paraId="4A91779A" w14:textId="77777777" w:rsidR="002771A4" w:rsidRDefault="002771A4" w:rsidP="002771A4">
      <w:pPr>
        <w:pStyle w:val="B4"/>
      </w:pPr>
      <w:r>
        <w:t>a)</w:t>
      </w:r>
      <w:r>
        <w:tab/>
        <w:t xml:space="preserve">a "201 Created" status code and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request</w:t>
      </w:r>
      <w:r>
        <w:t>; or</w:t>
      </w:r>
    </w:p>
    <w:p w14:paraId="49A63C57" w14:textId="77777777" w:rsidR="002771A4" w:rsidRDefault="002771A4" w:rsidP="002771A4">
      <w:pPr>
        <w:pStyle w:val="B4"/>
      </w:pPr>
      <w:r>
        <w:t>b)</w:t>
      </w:r>
      <w:r>
        <w:tab/>
        <w:t xml:space="preserve">a "200 OK" status code and the response body containing the </w:t>
      </w:r>
      <w:r>
        <w:rPr>
          <w:lang w:eastAsia="zh-CN"/>
        </w:rPr>
        <w:t>current network slice status information received from the NSACF within the "</w:t>
      </w:r>
      <w:proofErr w:type="spellStart"/>
      <w:r>
        <w:t>MonitoringEventReport</w:t>
      </w:r>
      <w:proofErr w:type="spellEnd"/>
      <w:r>
        <w:t>" data structure</w:t>
      </w:r>
      <w:r>
        <w:rPr>
          <w:lang w:eastAsia="zh-CN"/>
        </w:rPr>
        <w:t>, if it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 and</w:t>
      </w:r>
    </w:p>
    <w:p w14:paraId="0965B6F1" w14:textId="77777777" w:rsidR="002771A4" w:rsidRDefault="002771A4" w:rsidP="002771A4">
      <w:pPr>
        <w:pStyle w:val="B3"/>
      </w:pPr>
      <w:r>
        <w:t>B)</w:t>
      </w:r>
      <w:r>
        <w:tab/>
        <w:t xml:space="preserve">for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xml:space="preserve">" attribute was provided and set to "true" in the </w:t>
      </w:r>
      <w:proofErr w:type="gramStart"/>
      <w:r>
        <w:rPr>
          <w:lang w:eastAsia="zh-CN"/>
        </w:rPr>
        <w:t>request;</w:t>
      </w:r>
      <w:proofErr w:type="gramEnd"/>
    </w:p>
    <w:p w14:paraId="1E27ED28" w14:textId="77777777" w:rsidR="002771A4" w:rsidRDefault="002771A4" w:rsidP="002771A4">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7CC1D472" w14:textId="77777777" w:rsidR="002771A4" w:rsidRDefault="002771A4" w:rsidP="002771A4">
      <w:pPr>
        <w:pStyle w:val="NO"/>
      </w:pPr>
      <w:r>
        <w:t>NOTE 4:</w:t>
      </w:r>
      <w:r>
        <w:tab/>
        <w:t>After sending a subscription creation request for network slice status reporting with a particular reporting format (</w:t>
      </w:r>
      <w:proofErr w:type="gramStart"/>
      <w:r>
        <w:t>e.g.</w:t>
      </w:r>
      <w:proofErr w:type="gramEnd"/>
      <w:r>
        <w:t xml:space="preserve">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33000D1B" w14:textId="77777777" w:rsidR="002771A4" w:rsidRDefault="002771A4" w:rsidP="002771A4">
      <w:pPr>
        <w:pStyle w:val="B2"/>
        <w:rPr>
          <w:lang w:val="en-US" w:eastAsia="zh-CN"/>
        </w:rPr>
      </w:pPr>
      <w:r>
        <w:t>3)</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defined in clause 5.3.3A.2.3 of 3GPP</w:t>
      </w:r>
      <w:r>
        <w:rPr>
          <w:lang w:val="en-US" w:eastAsia="zh-CN"/>
        </w:rPr>
        <w:t> TS 29.122 [4] as follows:</w:t>
      </w:r>
    </w:p>
    <w:p w14:paraId="240389AB" w14:textId="77777777" w:rsidR="002771A4" w:rsidRDefault="002771A4" w:rsidP="002771A4">
      <w:pPr>
        <w:pStyle w:val="B3"/>
        <w:rPr>
          <w:rFonts w:eastAsia="Times New Roman"/>
        </w:rPr>
      </w:pPr>
      <w:r>
        <w:t>A)</w:t>
      </w:r>
      <w:r>
        <w:tab/>
      </w:r>
      <w:r>
        <w:rPr>
          <w:lang w:val="en-US" w:eastAsia="zh-CN"/>
        </w:rPr>
        <w:t>w</w:t>
      </w:r>
      <w:proofErr w:type="spellStart"/>
      <w:r>
        <w:t>ithin</w:t>
      </w:r>
      <w:proofErr w:type="spellEnd"/>
      <w:r>
        <w:t xml:space="preserve"> the </w:t>
      </w:r>
      <w:proofErr w:type="spellStart"/>
      <w:r>
        <w:rPr>
          <w:rFonts w:eastAsia="Times New Roman"/>
        </w:rPr>
        <w:t>MonitoringEventReport</w:t>
      </w:r>
      <w:proofErr w:type="spellEnd"/>
      <w:r>
        <w:rPr>
          <w:rFonts w:eastAsia="Times New Roman"/>
        </w:rPr>
        <w:t xml:space="preserve"> data type of the </w:t>
      </w:r>
      <w:proofErr w:type="spellStart"/>
      <w:r>
        <w:t>MonitoringNotification</w:t>
      </w:r>
      <w:proofErr w:type="spellEnd"/>
      <w:r>
        <w:t xml:space="preserve"> data </w:t>
      </w:r>
      <w:proofErr w:type="gramStart"/>
      <w:r>
        <w:t>type;</w:t>
      </w:r>
      <w:proofErr w:type="gramEnd"/>
    </w:p>
    <w:p w14:paraId="36C53C30" w14:textId="77777777" w:rsidR="002771A4" w:rsidRDefault="002771A4" w:rsidP="002771A4">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w:t>
      </w:r>
      <w:proofErr w:type="gramStart"/>
      <w:r>
        <w:t>i.e.</w:t>
      </w:r>
      <w:proofErr w:type="gramEnd"/>
      <w:r>
        <w:t xml:space="preserve"> the same value received during the HTTP POST or PUT request that created or modified the subscription);</w:t>
      </w:r>
    </w:p>
    <w:p w14:paraId="47A2D9D3" w14:textId="77777777" w:rsidR="002771A4" w:rsidRDefault="002771A4" w:rsidP="002771A4">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related subscription request; and</w:t>
      </w:r>
    </w:p>
    <w:p w14:paraId="4D8B4C11" w14:textId="77777777" w:rsidR="002771A4" w:rsidRDefault="002771A4" w:rsidP="002771A4">
      <w:pPr>
        <w:pStyle w:val="B4"/>
        <w:rPr>
          <w:lang w:eastAsia="zh-CN"/>
        </w:rPr>
      </w:pPr>
      <w:r>
        <w:rPr>
          <w:lang w:eastAsia="zh-CN"/>
        </w:rPr>
        <w:t>c)</w:t>
      </w:r>
      <w:r>
        <w:rPr>
          <w:lang w:eastAsia="zh-CN"/>
        </w:rPr>
        <w:tab/>
        <w:t>the current network slice status information as the "</w:t>
      </w:r>
      <w:proofErr w:type="spellStart"/>
      <w:r>
        <w:rPr>
          <w:noProof/>
          <w:lang w:eastAsia="zh-CN"/>
        </w:rPr>
        <w:t>nSStatusInfo</w:t>
      </w:r>
      <w:proofErr w:type="spellEnd"/>
      <w:r>
        <w:rPr>
          <w:noProof/>
        </w:rPr>
        <w:t xml:space="preserve">" </w:t>
      </w:r>
      <w:r>
        <w:rPr>
          <w:lang w:eastAsia="zh-CN"/>
        </w:rPr>
        <w:t>attribute shall be provided, wherein:</w:t>
      </w:r>
    </w:p>
    <w:p w14:paraId="73F20EE6" w14:textId="77777777" w:rsidR="002771A4" w:rsidRDefault="002771A4" w:rsidP="002771A4">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 and</w:t>
      </w:r>
    </w:p>
    <w:p w14:paraId="28328EE2" w14:textId="77777777" w:rsidR="002771A4" w:rsidRDefault="002771A4" w:rsidP="002771A4">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 and</w:t>
      </w:r>
    </w:p>
    <w:p w14:paraId="36A03B5C" w14:textId="77777777" w:rsidR="002771A4" w:rsidRDefault="002771A4" w:rsidP="002771A4">
      <w:pPr>
        <w:pStyle w:val="NO"/>
      </w:pPr>
      <w:r>
        <w:lastRenderedPageBreak/>
        <w:t>NOTE 5:</w:t>
      </w:r>
      <w:r>
        <w:tab/>
        <w:t>The handling of threshold-based notifications is described in clause </w:t>
      </w:r>
      <w:r w:rsidRPr="009571D3">
        <w:t xml:space="preserve">4.15.3.2.10 of </w:t>
      </w:r>
      <w:r>
        <w:t>3GPP </w:t>
      </w:r>
      <w:r w:rsidRPr="009571D3">
        <w:t>TS</w:t>
      </w:r>
      <w:r>
        <w:t> </w:t>
      </w:r>
      <w:r w:rsidRPr="009571D3">
        <w:t>23.502</w:t>
      </w:r>
      <w:r>
        <w:t> [2].</w:t>
      </w:r>
    </w:p>
    <w:p w14:paraId="3C12084C" w14:textId="77777777" w:rsidR="002771A4" w:rsidRDefault="002771A4" w:rsidP="002771A4">
      <w:pPr>
        <w:pStyle w:val="NO"/>
      </w:pPr>
      <w:r>
        <w:t>NOTE 6:</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w:t>
      </w:r>
      <w:proofErr w:type="gramStart"/>
      <w:r>
        <w:t>i.e.</w:t>
      </w:r>
      <w:proofErr w:type="gramEnd"/>
      <w:r>
        <w:t xml:space="preserve"> the reporting conditions to trigger a notification towards the AF are fulfilled or not).</w:t>
      </w:r>
    </w:p>
    <w:p w14:paraId="1AD51737" w14:textId="77777777" w:rsidR="002771A4" w:rsidRDefault="002771A4" w:rsidP="002771A4">
      <w:pPr>
        <w:pStyle w:val="B2"/>
      </w:pPr>
      <w:r>
        <w:t>4)</w:t>
      </w:r>
      <w:r>
        <w:tab/>
      </w:r>
      <w:proofErr w:type="gramStart"/>
      <w:r>
        <w:t>in order to</w:t>
      </w:r>
      <w:proofErr w:type="gramEnd"/>
      <w:r>
        <w:t xml:space="preserve">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w:t>
      </w:r>
      <w:proofErr w:type="spellStart"/>
      <w:r>
        <w:t>Nnsacf_SliceEventExposure_Unsubscribe</w:t>
      </w:r>
      <w:proofErr w:type="spellEnd"/>
      <w:r>
        <w:t xml:space="preserve"> service operation as specified in 3GPP TS 29.536 [47</w:t>
      </w:r>
      <w:proofErr w:type="gramStart"/>
      <w:r>
        <w:t>];</w:t>
      </w:r>
      <w:proofErr w:type="gramEnd"/>
    </w:p>
    <w:p w14:paraId="7BE85705" w14:textId="77777777" w:rsidR="002771A4" w:rsidRDefault="002771A4" w:rsidP="002771A4">
      <w:pPr>
        <w:pStyle w:val="B10"/>
        <w:ind w:left="400" w:hanging="400"/>
      </w:pPr>
      <w:r>
        <w:rPr>
          <w:rFonts w:hint="eastAsia"/>
        </w:rPr>
        <w:t>-</w:t>
      </w:r>
      <w:r>
        <w:rPr>
          <w:lang w:eastAsia="zh-CN"/>
        </w:rPr>
        <w:tab/>
      </w:r>
      <w:r>
        <w:t xml:space="preserve">if the "enNB1_5G" feature as defined in clause 5.3.4 of 3GPP TS 29.122 [4] is supported, </w:t>
      </w:r>
      <w:r w:rsidRPr="009916D9">
        <w:t xml:space="preserve">the </w:t>
      </w:r>
      <w:r>
        <w:t>AF</w:t>
      </w:r>
      <w:r w:rsidRPr="009916D9">
        <w:t xml:space="preserve"> </w:t>
      </w:r>
      <w:r>
        <w:t xml:space="preserve">may </w:t>
      </w:r>
      <w:r w:rsidRPr="009916D9">
        <w:t>require immediate reporting of the subscribed event(s) current available information</w:t>
      </w:r>
      <w:r>
        <w:t xml:space="preserve"> with the </w:t>
      </w:r>
      <w:r w:rsidRPr="009916D9">
        <w:t>"</w:t>
      </w:r>
      <w:proofErr w:type="spellStart"/>
      <w:r w:rsidRPr="009916D9">
        <w:t>immediateRep</w:t>
      </w:r>
      <w:proofErr w:type="spellEnd"/>
      <w:r w:rsidRPr="009916D9">
        <w:t>" attribute set to "true"</w:t>
      </w:r>
      <w:r>
        <w:t>, then if the NEF receives the current subscribed available event(s), shall include the</w:t>
      </w:r>
      <w:r w:rsidRPr="009916D9">
        <w:t xml:space="preserve"> </w:t>
      </w:r>
      <w:r w:rsidRPr="00526288">
        <w:t>"</w:t>
      </w:r>
      <w:proofErr w:type="spellStart"/>
      <w:r w:rsidRPr="00526288">
        <w:t>monitoringEventReport</w:t>
      </w:r>
      <w:proofErr w:type="spellEnd"/>
      <w:r w:rsidRPr="00526288">
        <w:t xml:space="preserve">" </w:t>
      </w:r>
      <w:r>
        <w:t>attribute with</w:t>
      </w:r>
      <w:r w:rsidRPr="009916D9">
        <w:t xml:space="preserve">in the </w:t>
      </w:r>
      <w:proofErr w:type="spellStart"/>
      <w:r w:rsidRPr="009916D9">
        <w:t>MonitoringEventSubscription</w:t>
      </w:r>
      <w:proofErr w:type="spellEnd"/>
      <w:r w:rsidRPr="009916D9">
        <w:t xml:space="preserve"> data type</w:t>
      </w:r>
      <w:r>
        <w:t xml:space="preserve"> in the subscription </w:t>
      </w:r>
      <w:proofErr w:type="gramStart"/>
      <w:r>
        <w:t>response;</w:t>
      </w:r>
      <w:proofErr w:type="gramEnd"/>
    </w:p>
    <w:p w14:paraId="1B5F43F2" w14:textId="77777777" w:rsidR="002771A4" w:rsidRDefault="002771A4" w:rsidP="002771A4">
      <w:pPr>
        <w:pStyle w:val="B10"/>
        <w:ind w:left="400" w:hanging="400"/>
      </w:pPr>
      <w:r>
        <w:rPr>
          <w:rFonts w:hint="eastAsia"/>
        </w:rPr>
        <w:t>-</w:t>
      </w:r>
      <w:r>
        <w:rPr>
          <w:lang w:eastAsia="zh-CN"/>
        </w:rPr>
        <w:tab/>
      </w:r>
      <w:r>
        <w:t xml:space="preserve">if the </w:t>
      </w:r>
      <w:bookmarkStart w:id="34" w:name="_Hlk95309043"/>
      <w:r>
        <w:t>"</w:t>
      </w:r>
      <w:bookmarkEnd w:id="34"/>
      <w:proofErr w:type="spellStart"/>
      <w:r>
        <w:t>UEId_retrieval</w:t>
      </w:r>
      <w:proofErr w:type="spellEnd"/>
      <w:r>
        <w:t>" feature defined in clause 5.3.4 of 3GPP TS 29.122 [4] is supported</w:t>
      </w:r>
      <w:r>
        <w:rPr>
          <w:rFonts w:hint="eastAsia"/>
        </w:rPr>
        <w:t>,</w:t>
      </w:r>
      <w:r>
        <w:t xml:space="preserve"> </w:t>
      </w:r>
      <w:proofErr w:type="gramStart"/>
      <w:r>
        <w:t>in order to</w:t>
      </w:r>
      <w:proofErr w:type="gramEnd"/>
      <w:r>
        <w:t xml:space="preserve"> support AF specific UE ID retrieval:</w:t>
      </w:r>
    </w:p>
    <w:p w14:paraId="30BE4866" w14:textId="77777777" w:rsidR="002771A4" w:rsidRDefault="002771A4" w:rsidP="002771A4">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 xml:space="preserve">data </w:t>
      </w:r>
      <w:proofErr w:type="gramStart"/>
      <w:r>
        <w:t>type;</w:t>
      </w:r>
      <w:proofErr w:type="gramEnd"/>
    </w:p>
    <w:p w14:paraId="0EEC2E59" w14:textId="77777777" w:rsidR="002771A4" w:rsidRDefault="002771A4" w:rsidP="002771A4">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w:t>
      </w:r>
      <w:proofErr w:type="gramStart"/>
      <w:r w:rsidRPr="000E1F92">
        <w:t>type</w:t>
      </w:r>
      <w:r>
        <w:t>;</w:t>
      </w:r>
      <w:proofErr w:type="gramEnd"/>
    </w:p>
    <w:p w14:paraId="15BAD624" w14:textId="77777777" w:rsidR="002771A4" w:rsidRDefault="002771A4" w:rsidP="002771A4">
      <w:pPr>
        <w:pStyle w:val="B2"/>
      </w:pPr>
      <w:r>
        <w:t>3)</w:t>
      </w:r>
      <w:r>
        <w:tab/>
        <w:t>u</w:t>
      </w:r>
      <w:r>
        <w:rPr>
          <w:rFonts w:hint="eastAsia"/>
        </w:rPr>
        <w:t>pon recept</w:t>
      </w:r>
      <w:r>
        <w:t>ion</w:t>
      </w:r>
      <w:r>
        <w:rPr>
          <w:rFonts w:hint="eastAsia"/>
        </w:rPr>
        <w:t xml:space="preserve"> of the corresponding </w:t>
      </w:r>
      <w:r w:rsidRPr="00E93F0F">
        <w:rPr>
          <w:rFonts w:eastAsia="Times New Roman"/>
        </w:rPr>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3BB5D355" w14:textId="77777777" w:rsidR="002771A4" w:rsidRDefault="002771A4" w:rsidP="002771A4">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49793CD2" w14:textId="77777777" w:rsidR="002771A4" w:rsidRDefault="002771A4" w:rsidP="002771A4">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rPr>
          <w:rFonts w:eastAsia="Times New Roman"/>
        </w:rPr>
        <w:t xml:space="preserve">received </w:t>
      </w:r>
      <w:r>
        <w:t xml:space="preserve">requesting AF Identifier, and if provided, the MTC Provider </w:t>
      </w:r>
      <w:proofErr w:type="gramStart"/>
      <w:r>
        <w:t>Information;</w:t>
      </w:r>
      <w:proofErr w:type="gramEnd"/>
    </w:p>
    <w:p w14:paraId="4B1F0F11" w14:textId="77777777" w:rsidR="002771A4" w:rsidRDefault="002771A4" w:rsidP="002771A4">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proofErr w:type="gramStart"/>
      <w:r>
        <w:rPr>
          <w:lang w:eastAsia="zh-CN"/>
        </w:rPr>
        <w:t>]</w:t>
      </w:r>
      <w:r>
        <w:t>;</w:t>
      </w:r>
      <w:proofErr w:type="gramEnd"/>
    </w:p>
    <w:p w14:paraId="0191E3A9" w14:textId="77777777" w:rsidR="002771A4" w:rsidRDefault="002771A4" w:rsidP="002771A4">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w:t>
      </w:r>
      <w:proofErr w:type="gramStart"/>
      <w:r>
        <w:t>found;</w:t>
      </w:r>
      <w:proofErr w:type="gramEnd"/>
    </w:p>
    <w:p w14:paraId="54D76DC2" w14:textId="77777777" w:rsidR="002771A4" w:rsidRDefault="002771A4" w:rsidP="002771A4">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proofErr w:type="gramStart"/>
      <w:r>
        <w:rPr>
          <w:lang w:eastAsia="zh-CN"/>
        </w:rPr>
        <w:t>]</w:t>
      </w:r>
      <w:r>
        <w:t>;</w:t>
      </w:r>
      <w:proofErr w:type="gramEnd"/>
    </w:p>
    <w:p w14:paraId="679AA17D" w14:textId="77777777" w:rsidR="002771A4" w:rsidRDefault="002771A4" w:rsidP="002771A4">
      <w:pPr>
        <w:pStyle w:val="B2"/>
      </w:pPr>
      <w:r>
        <w:t>7)</w:t>
      </w:r>
      <w:r>
        <w:tab/>
        <w:t xml:space="preserve">upon success, the UDM responds to the NEF with an AF specific UE Identifier represented as an External Identifier for the UE which is uniquely associated with the MTC provider Information and/or AF Identifier. The NEF shall then respond to the AF with the received information, </w:t>
      </w:r>
      <w:proofErr w:type="gramStart"/>
      <w:r>
        <w:t>i.e.</w:t>
      </w:r>
      <w:proofErr w:type="gramEnd"/>
      <w:r>
        <w:t xml:space="preserve"> the AF specific UE Identifier represented as an External Identifier that was received from the UDM;</w:t>
      </w:r>
    </w:p>
    <w:p w14:paraId="323220F0" w14:textId="77777777" w:rsidR="002771A4" w:rsidRPr="003F510D" w:rsidRDefault="002771A4" w:rsidP="002771A4">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xml:space="preserve">" data structure </w:t>
      </w:r>
      <w:r w:rsidRPr="0004307B">
        <w:lastRenderedPageBreak/>
        <w:t>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 xml:space="preserve">UE ID is not </w:t>
      </w:r>
      <w:proofErr w:type="gramStart"/>
      <w:r w:rsidRPr="00572F68">
        <w:t>available</w:t>
      </w:r>
      <w:r>
        <w:t>;</w:t>
      </w:r>
      <w:proofErr w:type="gramEnd"/>
    </w:p>
    <w:p w14:paraId="48265993" w14:textId="77777777" w:rsidR="002771A4" w:rsidRDefault="002771A4" w:rsidP="002771A4">
      <w:pPr>
        <w:pStyle w:val="NO"/>
      </w:pPr>
      <w:r>
        <w:t>NOTE 7:</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024733B3" w14:textId="77777777" w:rsidR="002771A4" w:rsidRPr="00E74C01" w:rsidRDefault="002771A4" w:rsidP="002771A4">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[4] is supported, in order to support group status change reporting (</w:t>
      </w:r>
      <w:proofErr w:type="gramStart"/>
      <w:r w:rsidRPr="00E74C01">
        <w:t>e.g.</w:t>
      </w:r>
      <w:proofErr w:type="gramEnd"/>
      <w:r w:rsidRPr="00E74C01">
        <w:t xml:space="preserve"> the group member list is updated to add new group member(s) or remove existing group member(s)):</w:t>
      </w:r>
    </w:p>
    <w:p w14:paraId="0096FE99" w14:textId="77777777" w:rsidR="002771A4" w:rsidRDefault="002771A4" w:rsidP="002771A4">
      <w:pPr>
        <w:pStyle w:val="B2"/>
      </w:pPr>
      <w:r>
        <w:t>-</w:t>
      </w:r>
      <w:r>
        <w:tab/>
        <w:t xml:space="preserve">the AF shall send an HTTP POST request to the NEF targeting the "Monitoring Event Subscriptions" resource defined in clause 5.3.3.2.3.4 of 3GPP TS 29.122 [4] to request the creation of a subscription </w:t>
      </w:r>
      <w:r>
        <w:rPr>
          <w:lang w:val="en-US" w:eastAsia="zh-CN"/>
        </w:rPr>
        <w:t>as follows</w:t>
      </w:r>
      <w:r>
        <w:t>:</w:t>
      </w:r>
    </w:p>
    <w:p w14:paraId="3BB1D946" w14:textId="77777777" w:rsidR="002771A4" w:rsidRDefault="002771A4" w:rsidP="002771A4">
      <w:pPr>
        <w:pStyle w:val="B3"/>
        <w:rPr>
          <w:lang w:eastAsia="zh-CN"/>
        </w:rPr>
      </w:pPr>
      <w:r>
        <w:t>-</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30E92AEA" w14:textId="77777777" w:rsidR="002771A4" w:rsidRDefault="002771A4" w:rsidP="002771A4">
      <w:pPr>
        <w:pStyle w:val="B4"/>
        <w:rPr>
          <w:lang w:eastAsia="zh-CN"/>
        </w:rPr>
      </w:pPr>
      <w:r>
        <w:t>-</w:t>
      </w:r>
      <w:r>
        <w:tab/>
      </w:r>
      <w:r>
        <w:rPr>
          <w:lang w:eastAsia="zh-CN"/>
        </w:rPr>
        <w:t>the external group identifier shall be provided within the "</w:t>
      </w:r>
      <w:proofErr w:type="spellStart"/>
      <w:r w:rsidRPr="00A81D01">
        <w:rPr>
          <w:lang w:eastAsia="zh-CN"/>
        </w:rPr>
        <w:t>externalGroupId</w:t>
      </w:r>
      <w:proofErr w:type="spellEnd"/>
      <w:r>
        <w:rPr>
          <w:lang w:eastAsia="zh-CN"/>
        </w:rPr>
        <w:t>" to identify the targeted group (</w:t>
      </w:r>
      <w:proofErr w:type="gramStart"/>
      <w:r>
        <w:rPr>
          <w:lang w:eastAsia="zh-CN"/>
        </w:rPr>
        <w:t>e.g.</w:t>
      </w:r>
      <w:proofErr w:type="gramEnd"/>
      <w:r>
        <w:rPr>
          <w:lang w:eastAsia="zh-CN"/>
        </w:rPr>
        <w:t xml:space="preserve"> 5G VN group); and</w:t>
      </w:r>
    </w:p>
    <w:p w14:paraId="7C202D98" w14:textId="77777777" w:rsidR="002771A4" w:rsidRDefault="002771A4" w:rsidP="002771A4">
      <w:pPr>
        <w:pStyle w:val="B4"/>
        <w:rPr>
          <w:lang w:eastAsia="zh-CN"/>
        </w:rPr>
      </w:pPr>
      <w:r>
        <w:t>-</w:t>
      </w:r>
      <w:r>
        <w:tab/>
      </w:r>
      <w:r>
        <w:rPr>
          <w:lang w:eastAsia="zh-CN"/>
        </w:rPr>
        <w:t>the value of 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to indicate that the AF </w:t>
      </w:r>
      <w:r>
        <w:rPr>
          <w:rFonts w:cs="Arial"/>
          <w:szCs w:val="18"/>
          <w:lang w:eastAsia="zh-CN"/>
        </w:rPr>
        <w:t xml:space="preserve">requests to be notified of </w:t>
      </w:r>
      <w:r>
        <w:t xml:space="preserve">the Group Members List changes event </w:t>
      </w:r>
      <w:proofErr w:type="gramStart"/>
      <w:r>
        <w:t>reporting</w:t>
      </w:r>
      <w:r>
        <w:rPr>
          <w:lang w:eastAsia="zh-CN"/>
        </w:rPr>
        <w:t>;</w:t>
      </w:r>
      <w:proofErr w:type="gramEnd"/>
    </w:p>
    <w:p w14:paraId="79821135" w14:textId="77777777" w:rsidR="002771A4" w:rsidRDefault="002771A4" w:rsidP="002771A4">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 mentioned attributes when relevant;</w:t>
      </w:r>
    </w:p>
    <w:p w14:paraId="0DDB1B2A" w14:textId="77777777" w:rsidR="002771A4" w:rsidRDefault="002771A4" w:rsidP="002771A4">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roofErr w:type="gramStart"/>
      <w:r w:rsidRPr="00AF7220">
        <w:t>];</w:t>
      </w:r>
      <w:proofErr w:type="gramEnd"/>
    </w:p>
    <w:p w14:paraId="29ADC5F1" w14:textId="77777777" w:rsidR="002771A4" w:rsidRDefault="002771A4" w:rsidP="002771A4">
      <w:pPr>
        <w:pStyle w:val="B2"/>
        <w:ind w:firstLine="0"/>
      </w:pPr>
      <w:r>
        <w:rPr>
          <w:lang w:eastAsia="zh-CN"/>
        </w:rPr>
        <w:t>Upon reception of</w:t>
      </w:r>
      <w:r>
        <w:rPr>
          <w:rFonts w:hint="eastAsia"/>
          <w:lang w:eastAsia="zh-CN"/>
        </w:rPr>
        <w:t xml:space="preserve"> </w:t>
      </w:r>
      <w:r>
        <w:rPr>
          <w:lang w:eastAsia="zh-CN"/>
        </w:rPr>
        <w:t>a successful</w:t>
      </w:r>
      <w:r>
        <w:rPr>
          <w:rFonts w:hint="eastAsia"/>
          <w:lang w:eastAsia="zh-CN"/>
        </w:rPr>
        <w:t xml:space="preserve"> response </w:t>
      </w:r>
      <w:r>
        <w:rPr>
          <w:lang w:eastAsia="zh-CN"/>
        </w:rPr>
        <w:t xml:space="preserve">from the </w:t>
      </w:r>
      <w:r>
        <w:t>UDM</w:t>
      </w:r>
      <w:r>
        <w:rPr>
          <w:rFonts w:hint="eastAsia"/>
          <w:lang w:eastAsia="zh-CN"/>
        </w:rPr>
        <w:t>, the NEF shall</w:t>
      </w:r>
      <w:r>
        <w:t xml:space="preserve"> respond to the AF as defined in clause 5.3.3.2.3.4, 5.3.3.3.3.2 or 5.3.3.3.3.3 of 3GPP TS 29.122 [4</w:t>
      </w:r>
      <w:proofErr w:type="gramStart"/>
      <w:r>
        <w:t>];</w:t>
      </w:r>
      <w:proofErr w:type="gramEnd"/>
    </w:p>
    <w:p w14:paraId="0A8F846C" w14:textId="77777777" w:rsidR="002771A4" w:rsidRDefault="002771A4" w:rsidP="002771A4">
      <w:pPr>
        <w:pStyle w:val="B2"/>
        <w:rPr>
          <w:lang w:val="en-US" w:eastAsia="zh-CN"/>
        </w:rPr>
      </w:pPr>
      <w:r>
        <w:t>-</w:t>
      </w:r>
      <w:r>
        <w:tab/>
        <w:t>w</w:t>
      </w:r>
      <w:r>
        <w:rPr>
          <w:rFonts w:hint="eastAsia"/>
          <w:lang w:eastAsia="zh-CN"/>
        </w:rPr>
        <w:t xml:space="preserve">hen the NEF receives </w:t>
      </w:r>
      <w:r>
        <w:t xml:space="preserve">Group Members List changes event </w:t>
      </w:r>
      <w:r>
        <w:rPr>
          <w:lang w:eastAsia="zh-CN"/>
        </w:rPr>
        <w:t>report(s)</w:t>
      </w:r>
      <w:r>
        <w:rPr>
          <w:rFonts w:hint="eastAsia"/>
          <w:lang w:eastAsia="zh-CN"/>
        </w:rPr>
        <w:t xml:space="preserve"> </w:t>
      </w:r>
      <w:r>
        <w:rPr>
          <w:lang w:eastAsia="zh-CN"/>
        </w:rPr>
        <w:t xml:space="preserve">from the UDM </w:t>
      </w:r>
      <w:r>
        <w:rPr>
          <w:rFonts w:hint="eastAsia"/>
          <w:lang w:eastAsia="zh-CN"/>
        </w:rPr>
        <w:t xml:space="preserve">as defined in </w:t>
      </w:r>
      <w:r w:rsidRPr="0015617A">
        <w:t>3GPP TS 29.</w:t>
      </w:r>
      <w:r w:rsidRPr="008C5543">
        <w:t>503 [17]</w:t>
      </w:r>
      <w:r>
        <w:rPr>
          <w:lang w:val="en-US" w:eastAsia="zh-CN"/>
        </w:rPr>
        <w:t xml:space="preserve">, the NEF </w:t>
      </w:r>
      <w:r>
        <w:t>shall notify the AF by sending an HTTP POST request message as defined in clause 5.3.3A.2.3 of 3GPP</w:t>
      </w:r>
      <w:r>
        <w:rPr>
          <w:lang w:val="en-US" w:eastAsia="zh-CN"/>
        </w:rPr>
        <w:t> TS 29.122 [4] as follows:</w:t>
      </w:r>
    </w:p>
    <w:p w14:paraId="3ED7DCDB" w14:textId="77777777" w:rsidR="002771A4" w:rsidRDefault="002771A4" w:rsidP="002771A4">
      <w:pPr>
        <w:pStyle w:val="B3"/>
        <w:rPr>
          <w:rFonts w:eastAsia="Times New Roman"/>
        </w:rPr>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rPr>
          <w:rFonts w:eastAsia="Times New Roman"/>
        </w:rPr>
        <w:t xml:space="preserve"> </w:t>
      </w:r>
      <w:proofErr w:type="spellStart"/>
      <w:r>
        <w:rPr>
          <w:rFonts w:eastAsia="Times New Roman"/>
        </w:rPr>
        <w:t>MonitoringEventReport</w:t>
      </w:r>
      <w:proofErr w:type="spellEnd"/>
      <w:r>
        <w:rPr>
          <w:rFonts w:eastAsia="Times New Roman"/>
        </w:rPr>
        <w:t xml:space="preserve"> data structure) of the </w:t>
      </w:r>
      <w:proofErr w:type="spellStart"/>
      <w:r>
        <w:t>MonitoringNotification</w:t>
      </w:r>
      <w:proofErr w:type="spellEnd"/>
      <w:r>
        <w:t xml:space="preserve"> data type:</w:t>
      </w:r>
    </w:p>
    <w:p w14:paraId="7A408B2E" w14:textId="77777777" w:rsidR="002771A4" w:rsidRDefault="002771A4" w:rsidP="002771A4">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w:t>
      </w:r>
      <w:proofErr w:type="gramStart"/>
      <w:r>
        <w:t>i.e.</w:t>
      </w:r>
      <w:proofErr w:type="gramEnd"/>
      <w:r>
        <w:t xml:space="preserve"> the same value received during the HTTP POST or PUT/PATCH request that created or updated/modified the subscription); and</w:t>
      </w:r>
    </w:p>
    <w:p w14:paraId="19286ACF" w14:textId="77777777" w:rsidR="002771A4" w:rsidRDefault="002771A4" w:rsidP="002771A4">
      <w:pPr>
        <w:pStyle w:val="B4"/>
        <w:rPr>
          <w:lang w:eastAsia="zh-CN"/>
        </w:rPr>
      </w:pPr>
      <w:r>
        <w:t>-</w:t>
      </w:r>
      <w:r>
        <w:tab/>
      </w:r>
      <w:r>
        <w:rPr>
          <w:lang w:eastAsia="zh-CN"/>
        </w:rPr>
        <w:t xml:space="preserve">the </w:t>
      </w:r>
      <w:r>
        <w:rPr>
          <w:rFonts w:cs="Arial"/>
          <w:szCs w:val="18"/>
          <w:lang w:eastAsia="zh-CN"/>
        </w:rPr>
        <w:t>information on the change(s) to the group member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proofErr w:type="gramStart"/>
      <w:r>
        <w:rPr>
          <w:lang w:eastAsia="zh-CN"/>
        </w:rPr>
        <w:t>attribute;</w:t>
      </w:r>
      <w:proofErr w:type="gramEnd"/>
    </w:p>
    <w:p w14:paraId="3E964DDB" w14:textId="77777777" w:rsidR="002771A4" w:rsidRDefault="002771A4" w:rsidP="002771A4">
      <w:pPr>
        <w:pStyle w:val="B2"/>
        <w:rPr>
          <w:lang w:eastAsia="zh-CN"/>
        </w:rPr>
      </w:pPr>
      <w:r>
        <w:rPr>
          <w:lang w:eastAsia="zh-CN"/>
        </w:rPr>
        <w:t>and,</w:t>
      </w:r>
    </w:p>
    <w:p w14:paraId="2735AF6A" w14:textId="77777777" w:rsidR="002771A4" w:rsidRPr="007C61B5" w:rsidRDefault="002771A4" w:rsidP="002771A4">
      <w:pPr>
        <w:pStyle w:val="B2"/>
      </w:pPr>
      <w:r w:rsidRPr="007C61B5">
        <w:t>-</w:t>
      </w:r>
      <w:r w:rsidRPr="007C61B5">
        <w:tab/>
      </w:r>
      <w:r w:rsidRPr="00A8446D">
        <w:t xml:space="preserve">in order to unsubscribe from group status events </w:t>
      </w:r>
      <w:proofErr w:type="gramStart"/>
      <w:r w:rsidRPr="00A8446D">
        <w:t>reporting</w:t>
      </w:r>
      <w:r w:rsidRPr="007C61B5">
        <w:t>;</w:t>
      </w:r>
      <w:proofErr w:type="gramEnd"/>
    </w:p>
    <w:p w14:paraId="51973BB7" w14:textId="77777777" w:rsidR="002771A4" w:rsidRPr="007C61B5" w:rsidRDefault="002771A4" w:rsidP="002771A4">
      <w:pPr>
        <w:pStyle w:val="B3"/>
      </w:pPr>
      <w:r w:rsidRPr="007C61B5">
        <w:t>-</w:t>
      </w:r>
      <w:r w:rsidRPr="007C61B5">
        <w:tab/>
        <w:t>if the AF subscribed to other monitoring event(s) in addition to group status change reporting event(s), the AF shall update/modify the corresponding subscription to remove the group status change reporting event(s) from the list of monitoring event(s</w:t>
      </w:r>
      <w:proofErr w:type="gramStart"/>
      <w:r w:rsidRPr="007C61B5">
        <w:t>);</w:t>
      </w:r>
      <w:proofErr w:type="gramEnd"/>
    </w:p>
    <w:p w14:paraId="31DABCE3" w14:textId="77777777" w:rsidR="002771A4" w:rsidRDefault="002771A4" w:rsidP="002771A4">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2F8D2F66" w14:textId="77777777" w:rsidR="002771A4" w:rsidRPr="003108D4" w:rsidRDefault="002771A4" w:rsidP="002771A4">
      <w:pPr>
        <w:pStyle w:val="B4"/>
      </w:pPr>
      <w:r w:rsidRPr="003108D4">
        <w:t>-</w:t>
      </w:r>
      <w:r w:rsidRPr="003108D4">
        <w:tab/>
        <w:t xml:space="preserve">the AF shall send an HTTP DELETE request message to the NEF targeting the corresponding "Individual Monitoring Event Subscription" resource, as defined in clause 5.3.3.3.3.5 of 3GPP TS 29.122 [4], to request the deletion of the related existing </w:t>
      </w:r>
      <w:proofErr w:type="gramStart"/>
      <w:r w:rsidRPr="003108D4">
        <w:t>subscription;</w:t>
      </w:r>
      <w:proofErr w:type="gramEnd"/>
    </w:p>
    <w:p w14:paraId="56603B36" w14:textId="77777777" w:rsidR="002771A4" w:rsidRPr="003108D4" w:rsidRDefault="002771A4" w:rsidP="002771A4">
      <w:pPr>
        <w:pStyle w:val="B4"/>
      </w:pPr>
      <w:r w:rsidRPr="003108D4">
        <w:lastRenderedPageBreak/>
        <w:t>-</w:t>
      </w:r>
      <w:r w:rsidRPr="003108D4">
        <w:tab/>
      </w:r>
      <w:r>
        <w:t xml:space="preserve">for the </w:t>
      </w:r>
      <w:r w:rsidRPr="007C61B5">
        <w:t>group status change reporting event(s)</w:t>
      </w:r>
      <w:r>
        <w:t xml:space="preserve">, </w:t>
      </w:r>
      <w:r w:rsidRPr="003108D4">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44CC7AAE" w14:textId="77777777" w:rsidR="002771A4" w:rsidRPr="003108D4" w:rsidRDefault="002771A4" w:rsidP="002771A4">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the targeted subscription and respond to the AF as defined in clause 5.3.3.3.3.5 of 3GPP TS 29.122 [4</w:t>
      </w:r>
      <w:proofErr w:type="gramStart"/>
      <w:r w:rsidRPr="003108D4">
        <w:t>]</w:t>
      </w:r>
      <w:r>
        <w:t>;</w:t>
      </w:r>
      <w:proofErr w:type="gramEnd"/>
    </w:p>
    <w:p w14:paraId="738B4CE9" w14:textId="77777777" w:rsidR="002771A4" w:rsidRDefault="002771A4" w:rsidP="002771A4">
      <w:pPr>
        <w:pStyle w:val="B10"/>
      </w:pPr>
      <w:r>
        <w:t>and,</w:t>
      </w:r>
    </w:p>
    <w:p w14:paraId="42126F78" w14:textId="77777777" w:rsidR="002771A4" w:rsidRPr="0058588A" w:rsidRDefault="002771A4" w:rsidP="002771A4">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AF request for Application traffic detection (Start/Stop) 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 message to the NEF to the resource "Individual Monitoring Event Subscription"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584B2CED" w14:textId="77777777" w:rsidR="002771A4" w:rsidRPr="0058588A" w:rsidRDefault="002771A4" w:rsidP="002771A4">
      <w:pPr>
        <w:pStyle w:val="B2"/>
      </w:pPr>
      <w:r w:rsidRPr="0058588A">
        <w:t>1)</w:t>
      </w:r>
      <w:r w:rsidRPr="0058588A">
        <w:tab/>
        <w:t xml:space="preserve">targeting any UE application traffic associated with </w:t>
      </w:r>
      <w:r>
        <w:t xml:space="preserve">the </w:t>
      </w:r>
      <w:r w:rsidRPr="0058588A">
        <w:t xml:space="preserve">S-NSSAI indicated by </w:t>
      </w:r>
      <w:r>
        <w:t xml:space="preserve">the </w:t>
      </w:r>
      <w:r w:rsidRPr="0058588A">
        <w:t>"</w:t>
      </w:r>
      <w:proofErr w:type="spellStart"/>
      <w:r w:rsidRPr="0058588A">
        <w:t>snssai</w:t>
      </w:r>
      <w:proofErr w:type="spellEnd"/>
      <w:r w:rsidRPr="0058588A">
        <w:t xml:space="preserve">" attribute and </w:t>
      </w:r>
      <w:r>
        <w:t xml:space="preserve">the </w:t>
      </w:r>
      <w:r w:rsidRPr="0058588A">
        <w:t xml:space="preserve">DNN indicated by </w:t>
      </w:r>
      <w:r>
        <w:t xml:space="preserve">the </w:t>
      </w:r>
      <w:r w:rsidRPr="0058588A">
        <w:t>"</w:t>
      </w:r>
      <w:proofErr w:type="spellStart"/>
      <w:r w:rsidRPr="0058588A">
        <w:t>dnn</w:t>
      </w:r>
      <w:proofErr w:type="spellEnd"/>
      <w:r w:rsidRPr="0058588A">
        <w:t xml:space="preserve">" attribute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r>
        <w:t>attribute</w:t>
      </w:r>
      <w:r w:rsidRPr="0058588A">
        <w:t xml:space="preserve"> 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"APPLICATION_START" and "APPLICATION_STOP</w:t>
      </w:r>
      <w:proofErr w:type="gramStart"/>
      <w:r w:rsidRPr="0058588A">
        <w:t>";</w:t>
      </w:r>
      <w:proofErr w:type="gramEnd"/>
    </w:p>
    <w:p w14:paraId="5707743C" w14:textId="77777777" w:rsidR="002771A4" w:rsidRPr="0058588A" w:rsidRDefault="002771A4" w:rsidP="002771A4">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54031077" w14:textId="77777777" w:rsidR="002771A4" w:rsidRPr="0058588A" w:rsidRDefault="002771A4" w:rsidP="002771A4">
      <w:pPr>
        <w:pStyle w:val="B3"/>
      </w:pPr>
      <w:r w:rsidRPr="0058588A">
        <w:t>-</w:t>
      </w:r>
      <w:r w:rsidRPr="0058588A">
        <w:tab/>
        <w:t xml:space="preserve">if the AF's request for Application detection is not authorized, the NEF shall respond to the AF with a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 indicating AF authorisation </w:t>
      </w:r>
      <w:proofErr w:type="gramStart"/>
      <w:r w:rsidRPr="0058588A">
        <w:t>failure;</w:t>
      </w:r>
      <w:proofErr w:type="gramEnd"/>
    </w:p>
    <w:p w14:paraId="149B89F0" w14:textId="77777777" w:rsidR="002771A4" w:rsidRPr="0058588A" w:rsidRDefault="002771A4" w:rsidP="002771A4">
      <w:pPr>
        <w:pStyle w:val="B2"/>
      </w:pPr>
      <w:r w:rsidRPr="0058588A">
        <w:t>3)</w:t>
      </w:r>
      <w:r w:rsidRPr="0058588A">
        <w:tab/>
        <w:t>upon successful AF authorization, the NEF shall subscribe for the Application traffic detection (start/stop) event with the individual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rsidRPr="0058588A">
        <w:rPr>
          <w:rFonts w:hint="eastAsia"/>
        </w:rPr>
        <w:t>as described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 and</w:t>
      </w:r>
    </w:p>
    <w:p w14:paraId="2E077476" w14:textId="75A5F10B" w:rsidR="002771A4" w:rsidRDefault="002771A4" w:rsidP="002771A4">
      <w:pPr>
        <w:pStyle w:val="B2"/>
      </w:pPr>
      <w:r w:rsidRPr="0058588A">
        <w:t>4)</w:t>
      </w:r>
      <w:r w:rsidRPr="0058588A">
        <w:tab/>
        <w:t xml:space="preserve">when the NEF receives an event notification from the PCF via </w:t>
      </w:r>
      <w:proofErr w:type="spellStart"/>
      <w:r w:rsidRPr="0058588A">
        <w:t>Npcf_EventExposure</w:t>
      </w:r>
      <w:proofErr w:type="spellEnd"/>
      <w:r w:rsidRPr="0058588A">
        <w:t xml:space="preserve"> service as described in clause 4.2.4 of 3GPP TS 29.523 [22] indicating that the subscribed event has been detected, then the NEF shall provide a notification by sending an HTTP POST message to the AF.</w:t>
      </w:r>
    </w:p>
    <w:p w14:paraId="7F5DA20E" w14:textId="77777777" w:rsidR="004464C9" w:rsidRDefault="00FC4A82" w:rsidP="00FC4A82">
      <w:pPr>
        <w:pStyle w:val="B10"/>
        <w:rPr>
          <w:ins w:id="35" w:author="Ericsson_Maria Liang" w:date="2023-12-15T14:38:00Z"/>
        </w:rPr>
      </w:pPr>
      <w:ins w:id="36" w:author="Ericsson_Maria Liang" w:date="2023-12-11T17:55:00Z">
        <w:r w:rsidRPr="0058588A">
          <w:rPr>
            <w:rFonts w:hint="eastAsia"/>
          </w:rPr>
          <w:t>-</w:t>
        </w:r>
        <w:r w:rsidRPr="0058588A">
          <w:tab/>
          <w:t xml:space="preserve">if the </w:t>
        </w:r>
      </w:ins>
      <w:ins w:id="37" w:author="Ericsson_Maria Liang" w:date="2023-12-11T17:59:00Z">
        <w:r w:rsidRPr="00FC4A82">
          <w:t>"</w:t>
        </w:r>
        <w:proofErr w:type="spellStart"/>
        <w:r w:rsidRPr="00FC4A82">
          <w:t>CnType</w:t>
        </w:r>
      </w:ins>
      <w:ins w:id="38" w:author="Ericsson_Maria Liang" w:date="2023-12-15T14:25:00Z">
        <w:r w:rsidR="00AD5CF4">
          <w:t>Report</w:t>
        </w:r>
      </w:ins>
      <w:proofErr w:type="spellEnd"/>
      <w:ins w:id="39" w:author="Ericsson_Maria Liang" w:date="2023-12-11T17:59:00Z">
        <w:r w:rsidRPr="00FC4A82">
          <w:t>"</w:t>
        </w:r>
        <w:r>
          <w:t xml:space="preserve"> and </w:t>
        </w:r>
      </w:ins>
      <w:ins w:id="40" w:author="Ericsson_Maria Liang" w:date="2023-12-11T17:55:00Z">
        <w:r w:rsidRPr="0058588A">
          <w:t>"</w:t>
        </w:r>
      </w:ins>
      <w:proofErr w:type="spellStart"/>
      <w:ins w:id="41" w:author="Ericsson_Maria Liang" w:date="2023-12-11T17:59:00Z">
        <w:r>
          <w:t>A</w:t>
        </w:r>
        <w:r w:rsidRPr="00FC4A82">
          <w:t>PI_support_capability_notification</w:t>
        </w:r>
      </w:ins>
      <w:proofErr w:type="spellEnd"/>
      <w:ins w:id="42" w:author="Ericsson_Maria Liang" w:date="2023-12-11T17:55:00Z">
        <w:r w:rsidRPr="0058588A">
          <w:t>" feature</w:t>
        </w:r>
      </w:ins>
      <w:ins w:id="43" w:author="Ericsson_Maria Liang" w:date="2023-12-15T14:25:00Z">
        <w:r w:rsidR="00AD5CF4">
          <w:t>s</w:t>
        </w:r>
      </w:ins>
      <w:ins w:id="44" w:author="Ericsson_Maria Liang" w:date="2023-12-11T17:55:00Z">
        <w:r w:rsidRPr="0058588A">
          <w:t xml:space="preserve"> defined in clause 5.3.4 of 3GPP TS 29.122 [4] </w:t>
        </w:r>
      </w:ins>
      <w:ins w:id="45" w:author="Ericsson_Maria Liang" w:date="2023-12-14T16:01:00Z">
        <w:r w:rsidR="008E4216">
          <w:t>are</w:t>
        </w:r>
      </w:ins>
      <w:ins w:id="46" w:author="Ericsson_Maria Liang" w:date="2023-12-11T17:55:00Z">
        <w:r w:rsidRPr="0058588A">
          <w:t xml:space="preserve"> supported </w:t>
        </w:r>
      </w:ins>
      <w:ins w:id="47" w:author="Ericsson_Maria Liang" w:date="2023-12-14T16:02:00Z">
        <w:r w:rsidR="008E4216">
          <w:t xml:space="preserve">and </w:t>
        </w:r>
      </w:ins>
      <w:ins w:id="48" w:author="Ericsson_Maria Liang" w:date="2023-12-14T16:03:00Z">
        <w:r w:rsidR="008E4216">
          <w:t xml:space="preserve">the </w:t>
        </w:r>
      </w:ins>
      <w:ins w:id="49" w:author="Ericsson_Maria Liang" w:date="2023-12-14T16:02:00Z">
        <w:r w:rsidR="008E4216" w:rsidRPr="008E4216">
          <w:t>"</w:t>
        </w:r>
        <w:proofErr w:type="spellStart"/>
        <w:r w:rsidR="008E4216" w:rsidRPr="008E4216">
          <w:t>monitoringType</w:t>
        </w:r>
        <w:proofErr w:type="spellEnd"/>
        <w:r w:rsidR="008E4216" w:rsidRPr="008E4216">
          <w:t xml:space="preserve">" </w:t>
        </w:r>
      </w:ins>
      <w:ins w:id="50" w:author="Ericsson_Maria Liang" w:date="2023-12-14T16:03:00Z">
        <w:r w:rsidR="008E4216">
          <w:t xml:space="preserve">attribute </w:t>
        </w:r>
      </w:ins>
      <w:ins w:id="51" w:author="Ericsson_Maria Liang" w:date="2023-12-14T16:02:00Z">
        <w:r w:rsidR="008E4216" w:rsidRPr="008E4216">
          <w:t>sets to "</w:t>
        </w:r>
      </w:ins>
      <w:ins w:id="52" w:author="Ericsson_Maria Liang" w:date="2023-12-14T16:03:00Z">
        <w:r w:rsidR="008E4216" w:rsidRPr="008E4216">
          <w:t>API_SUPPORT_CAPABILITY</w:t>
        </w:r>
      </w:ins>
      <w:ins w:id="53" w:author="Ericsson_Maria Liang" w:date="2023-12-14T16:02:00Z">
        <w:r w:rsidR="008E4216" w:rsidRPr="008E4216">
          <w:t xml:space="preserve">" within the </w:t>
        </w:r>
        <w:proofErr w:type="spellStart"/>
        <w:r w:rsidR="008E4216" w:rsidRPr="008E4216">
          <w:t>MonitoringEventSubscription</w:t>
        </w:r>
        <w:proofErr w:type="spellEnd"/>
        <w:r w:rsidR="008E4216" w:rsidRPr="008E4216">
          <w:t xml:space="preserve"> data type as defined in clause</w:t>
        </w:r>
      </w:ins>
      <w:ins w:id="54" w:author="Ericsson_Maria Liang" w:date="2023-12-14T16:04:00Z">
        <w:r w:rsidR="008E4216" w:rsidRPr="0058588A">
          <w:t> </w:t>
        </w:r>
      </w:ins>
      <w:ins w:id="55" w:author="Ericsson_Maria Liang" w:date="2023-12-14T16:02:00Z">
        <w:r w:rsidR="008E4216" w:rsidRPr="008E4216">
          <w:t>5.3.2.1.2 of 3GPP</w:t>
        </w:r>
      </w:ins>
      <w:ins w:id="56" w:author="Ericsson_Maria Liang" w:date="2023-12-14T16:04:00Z">
        <w:r w:rsidR="008E4216" w:rsidRPr="0058588A">
          <w:t> </w:t>
        </w:r>
      </w:ins>
      <w:ins w:id="57" w:author="Ericsson_Maria Liang" w:date="2023-12-14T16:02:00Z">
        <w:r w:rsidR="008E4216" w:rsidRPr="008E4216">
          <w:t>TS</w:t>
        </w:r>
      </w:ins>
      <w:ins w:id="58" w:author="Ericsson_Maria Liang" w:date="2023-12-14T16:04:00Z">
        <w:r w:rsidR="008E4216" w:rsidRPr="0058588A">
          <w:t> </w:t>
        </w:r>
      </w:ins>
      <w:ins w:id="59" w:author="Ericsson_Maria Liang" w:date="2023-12-14T16:02:00Z">
        <w:r w:rsidR="008E4216" w:rsidRPr="008E4216">
          <w:t>29.122</w:t>
        </w:r>
      </w:ins>
      <w:ins w:id="60" w:author="Ericsson_Maria Liang" w:date="2023-12-14T16:04:00Z">
        <w:r w:rsidR="008E4216" w:rsidRPr="0058588A">
          <w:t> </w:t>
        </w:r>
      </w:ins>
      <w:ins w:id="61" w:author="Ericsson_Maria Liang" w:date="2023-12-14T16:02:00Z">
        <w:r w:rsidR="008E4216" w:rsidRPr="008E4216">
          <w:t xml:space="preserve">[4] during the monitoring event subscription, </w:t>
        </w:r>
      </w:ins>
      <w:ins w:id="62" w:author="Ericsson_Maria Liang" w:date="2023-12-15T14:09:00Z">
        <w:r w:rsidR="00106AC8">
          <w:t>the SCEF+</w:t>
        </w:r>
      </w:ins>
      <w:ins w:id="63" w:author="Ericsson_Maria Liang" w:date="2023-12-15T14:10:00Z">
        <w:r w:rsidR="00106AC8">
          <w:t>NEF shall</w:t>
        </w:r>
      </w:ins>
      <w:ins w:id="64" w:author="Ericsson_Maria Liang" w:date="2023-12-15T14:38:00Z">
        <w:r w:rsidR="004464C9">
          <w:t>:</w:t>
        </w:r>
      </w:ins>
    </w:p>
    <w:p w14:paraId="2A246A28" w14:textId="43A3C23F" w:rsidR="004464C9" w:rsidRDefault="004464C9" w:rsidP="004464C9">
      <w:pPr>
        <w:pStyle w:val="B2"/>
        <w:rPr>
          <w:ins w:id="65" w:author="Ericsson_Maria Liang" w:date="2023-12-15T14:39:00Z"/>
          <w:lang w:val="en-US" w:eastAsia="zh-CN"/>
        </w:rPr>
      </w:pPr>
      <w:ins w:id="66" w:author="Ericsson_Maria Liang" w:date="2023-12-15T14:38:00Z">
        <w:r>
          <w:t>1)</w:t>
        </w:r>
        <w:r>
          <w:tab/>
        </w:r>
      </w:ins>
      <w:ins w:id="67" w:author="Ericsson_Maria Liang" w:date="2023-12-15T14:23:00Z">
        <w:r w:rsidR="00AD5CF4" w:rsidRPr="00AD5CF4">
          <w:rPr>
            <w:lang w:val="en-US" w:eastAsia="zh-CN"/>
          </w:rPr>
          <w:t xml:space="preserve">subscribe the </w:t>
        </w:r>
      </w:ins>
      <w:ins w:id="68" w:author="Ericsson_Maria Liang" w:date="2023-12-15T14:25:00Z">
        <w:r w:rsidR="00AD5CF4" w:rsidRPr="008E4216">
          <w:t>"</w:t>
        </w:r>
        <w:r w:rsidR="00AD5CF4">
          <w:t>CN</w:t>
        </w:r>
        <w:r w:rsidR="00AD5CF4" w:rsidRPr="008E4216">
          <w:t>_T</w:t>
        </w:r>
        <w:r w:rsidR="00AD5CF4">
          <w:t>YPE</w:t>
        </w:r>
        <w:r w:rsidR="00AD5CF4" w:rsidRPr="008E4216">
          <w:t>_C</w:t>
        </w:r>
        <w:r w:rsidR="00AD5CF4">
          <w:t>HANGE</w:t>
        </w:r>
        <w:r w:rsidR="00AD5CF4" w:rsidRPr="008E4216">
          <w:t xml:space="preserve">" </w:t>
        </w:r>
      </w:ins>
      <w:ins w:id="69" w:author="Ericsson_Maria Liang" w:date="2023-12-15T14:23:00Z">
        <w:r w:rsidR="00AD5CF4" w:rsidRPr="00AD5CF4">
          <w:rPr>
            <w:lang w:val="en-US" w:eastAsia="zh-CN"/>
          </w:rPr>
          <w:t xml:space="preserve">event to the </w:t>
        </w:r>
      </w:ins>
      <w:ins w:id="70" w:author="Ericsson_Maria Liang" w:date="2023-12-15T14:35:00Z">
        <w:r w:rsidR="00FF65E8">
          <w:rPr>
            <w:lang w:val="en-US" w:eastAsia="zh-CN"/>
          </w:rPr>
          <w:t>corresponding</w:t>
        </w:r>
      </w:ins>
      <w:ins w:id="71" w:author="Ericsson_Maria Liang" w:date="2023-12-15T14:23:00Z">
        <w:r w:rsidR="00AD5CF4" w:rsidRPr="00AD5CF4">
          <w:rPr>
            <w:lang w:val="en-US" w:eastAsia="zh-CN"/>
          </w:rPr>
          <w:t xml:space="preserve"> </w:t>
        </w:r>
      </w:ins>
      <w:ins w:id="72" w:author="Ericsson_Maria Liang" w:date="2023-12-15T14:26:00Z">
        <w:r w:rsidR="00FF65E8">
          <w:rPr>
            <w:lang w:val="en-US" w:eastAsia="zh-CN"/>
          </w:rPr>
          <w:t>HSS+</w:t>
        </w:r>
      </w:ins>
      <w:ins w:id="73" w:author="Ericsson_Maria Liang" w:date="2023-12-15T14:23:00Z">
        <w:r w:rsidR="00AD5CF4" w:rsidRPr="00AD5CF4">
          <w:rPr>
            <w:lang w:val="en-US" w:eastAsia="zh-CN"/>
          </w:rPr>
          <w:t xml:space="preserve">UDM(s) by invoking the </w:t>
        </w:r>
        <w:proofErr w:type="spellStart"/>
        <w:r w:rsidR="00AD5CF4" w:rsidRPr="00AD5CF4">
          <w:rPr>
            <w:rFonts w:hint="eastAsia"/>
            <w:lang w:eastAsia="zh-CN"/>
          </w:rPr>
          <w:t>N</w:t>
        </w:r>
        <w:r w:rsidR="00AD5CF4" w:rsidRPr="00AD5CF4">
          <w:rPr>
            <w:lang w:eastAsia="zh-CN"/>
          </w:rPr>
          <w:t>udm</w:t>
        </w:r>
        <w:r w:rsidR="00AD5CF4" w:rsidRPr="00AD5CF4">
          <w:rPr>
            <w:rFonts w:hint="eastAsia"/>
            <w:lang w:eastAsia="zh-CN"/>
          </w:rPr>
          <w:t>_</w:t>
        </w:r>
        <w:r w:rsidR="00AD5CF4" w:rsidRPr="00AD5CF4">
          <w:rPr>
            <w:lang w:eastAsia="zh-CN"/>
          </w:rPr>
          <w:t>EventExposure_Subscribe</w:t>
        </w:r>
        <w:proofErr w:type="spellEnd"/>
        <w:r w:rsidR="00AD5CF4" w:rsidRPr="00AD5CF4">
          <w:rPr>
            <w:lang w:eastAsia="zh-CN"/>
          </w:rPr>
          <w:t xml:space="preserve"> service operation as defined in clause </w:t>
        </w:r>
        <w:r w:rsidR="00AD5CF4" w:rsidRPr="00AD5CF4">
          <w:rPr>
            <w:lang w:val="en-US" w:eastAsia="zh-CN"/>
          </w:rPr>
          <w:t>5.5.2.2 of 3GPP TS 29.503 [17]</w:t>
        </w:r>
      </w:ins>
      <w:ins w:id="74" w:author="Ericsson_Maria Liang" w:date="2023-12-22T16:30:00Z">
        <w:r w:rsidR="00170F43">
          <w:rPr>
            <w:lang w:val="en-US" w:eastAsia="zh-CN"/>
          </w:rPr>
          <w:t>,</w:t>
        </w:r>
      </w:ins>
      <w:ins w:id="75" w:author="Ericsson_Maria Liang" w:date="2023-12-22T16:14:00Z">
        <w:r w:rsidR="00660B23">
          <w:rPr>
            <w:lang w:val="en-US" w:eastAsia="zh-CN"/>
          </w:rPr>
          <w:t xml:space="preserve"> if the </w:t>
        </w:r>
        <w:r w:rsidR="00660B23" w:rsidRPr="00660B23">
          <w:rPr>
            <w:lang w:val="en-US" w:eastAsia="zh-CN"/>
          </w:rPr>
          <w:t xml:space="preserve">SCEF+NEF </w:t>
        </w:r>
      </w:ins>
      <w:ins w:id="76" w:author="Ericsson_Maria Liang" w:date="2023-12-22T16:25:00Z">
        <w:r w:rsidR="00170F43">
          <w:rPr>
            <w:lang w:val="en-US" w:eastAsia="zh-CN"/>
          </w:rPr>
          <w:t>does not local determine</w:t>
        </w:r>
      </w:ins>
      <w:ins w:id="77" w:author="Ericsson_Maria Liang" w:date="2023-12-22T16:29:00Z">
        <w:r w:rsidR="00170F43">
          <w:rPr>
            <w:lang w:val="en-US" w:eastAsia="zh-CN"/>
          </w:rPr>
          <w:t xml:space="preserve"> </w:t>
        </w:r>
      </w:ins>
      <w:ins w:id="78" w:author="Ericsson_Maria Liang" w:date="2023-12-22T16:26:00Z">
        <w:r w:rsidR="00170F43">
          <w:rPr>
            <w:lang w:val="en-US" w:eastAsia="zh-CN"/>
          </w:rPr>
          <w:t xml:space="preserve">the </w:t>
        </w:r>
      </w:ins>
      <w:ins w:id="79" w:author="Ericsson_Maria Liang" w:date="2023-12-22T16:29:00Z">
        <w:r w:rsidR="00170F43">
          <w:rPr>
            <w:lang w:val="en-US" w:eastAsia="zh-CN"/>
          </w:rPr>
          <w:t>current</w:t>
        </w:r>
      </w:ins>
      <w:ins w:id="80" w:author="Ericsson_Maria Liang" w:date="2023-12-22T16:26:00Z">
        <w:r w:rsidR="00170F43">
          <w:rPr>
            <w:lang w:val="en-US" w:eastAsia="zh-CN"/>
          </w:rPr>
          <w:t xml:space="preserve"> CN Type </w:t>
        </w:r>
      </w:ins>
      <w:ins w:id="81" w:author="Ericsson_Maria Liang" w:date="2023-12-22T16:27:00Z">
        <w:r w:rsidR="00170F43">
          <w:rPr>
            <w:lang w:val="en-US" w:eastAsia="zh-CN"/>
          </w:rPr>
          <w:t xml:space="preserve">for a UE or a group of UEs </w:t>
        </w:r>
      </w:ins>
      <w:ins w:id="82" w:author="Ericsson_Maria Liang" w:date="2023-12-22T16:29:00Z">
        <w:r w:rsidR="00170F43">
          <w:rPr>
            <w:lang w:val="en-US" w:eastAsia="zh-CN"/>
          </w:rPr>
          <w:t xml:space="preserve">upon </w:t>
        </w:r>
      </w:ins>
      <w:ins w:id="83" w:author="Ericsson_Maria Liang" w:date="2023-12-22T16:14:00Z">
        <w:r w:rsidR="00660B23" w:rsidRPr="00660B23">
          <w:rPr>
            <w:lang w:val="en-US" w:eastAsia="zh-CN"/>
          </w:rPr>
          <w:t xml:space="preserve">direct connection with </w:t>
        </w:r>
      </w:ins>
      <w:ins w:id="84" w:author="Ericsson_Maria Liang" w:date="2023-12-22T16:17:00Z">
        <w:r w:rsidR="00660B23">
          <w:rPr>
            <w:lang w:val="en-US" w:eastAsia="zh-CN"/>
          </w:rPr>
          <w:t xml:space="preserve">the </w:t>
        </w:r>
      </w:ins>
      <w:ins w:id="85" w:author="Ericsson_Maria Liang" w:date="2023-12-22T16:27:00Z">
        <w:r w:rsidR="00170F43">
          <w:rPr>
            <w:lang w:val="en-US" w:eastAsia="zh-CN"/>
          </w:rPr>
          <w:t xml:space="preserve">serving </w:t>
        </w:r>
      </w:ins>
      <w:ins w:id="86" w:author="Ericsson_Maria Liang" w:date="2023-12-22T16:14:00Z">
        <w:r w:rsidR="00660B23" w:rsidRPr="00660B23">
          <w:rPr>
            <w:lang w:val="en-US" w:eastAsia="zh-CN"/>
          </w:rPr>
          <w:t>MME</w:t>
        </w:r>
      </w:ins>
      <w:ins w:id="87" w:author="Ericsson_Maria Liang" w:date="2023-12-22T16:15:00Z">
        <w:r w:rsidR="00660B23">
          <w:rPr>
            <w:lang w:val="en-US" w:eastAsia="zh-CN"/>
          </w:rPr>
          <w:t>/</w:t>
        </w:r>
      </w:ins>
      <w:ins w:id="88" w:author="Ericsson_Maria Liang" w:date="2023-12-22T16:14:00Z">
        <w:r w:rsidR="00660B23" w:rsidRPr="00660B23">
          <w:rPr>
            <w:lang w:val="en-US" w:eastAsia="zh-CN"/>
          </w:rPr>
          <w:t>AMF</w:t>
        </w:r>
      </w:ins>
      <w:ins w:id="89" w:author="Ericsson_Maria Liang" w:date="2023-12-22T16:15:00Z">
        <w:r w:rsidR="00660B23">
          <w:rPr>
            <w:lang w:val="en-US" w:eastAsia="zh-CN"/>
          </w:rPr>
          <w:t>/</w:t>
        </w:r>
      </w:ins>
      <w:ins w:id="90" w:author="Ericsson_Maria Liang" w:date="2023-12-22T16:14:00Z">
        <w:r w:rsidR="00660B23" w:rsidRPr="00660B23">
          <w:rPr>
            <w:lang w:val="en-US" w:eastAsia="zh-CN"/>
          </w:rPr>
          <w:t>SMF</w:t>
        </w:r>
      </w:ins>
      <w:ins w:id="91" w:author="Ericsson_Maria Liang" w:date="2023-12-22T16:27:00Z">
        <w:r w:rsidR="00170F43">
          <w:rPr>
            <w:lang w:val="en-US" w:eastAsia="zh-CN"/>
          </w:rPr>
          <w:t xml:space="preserve"> or set </w:t>
        </w:r>
      </w:ins>
      <w:ins w:id="92" w:author="Ericsson_Maria Liang" w:date="2023-12-22T16:18:00Z">
        <w:r w:rsidR="00660B23">
          <w:rPr>
            <w:lang w:val="en-US" w:eastAsia="zh-CN"/>
          </w:rPr>
          <w:t xml:space="preserve">freshness timer </w:t>
        </w:r>
      </w:ins>
      <w:ins w:id="93" w:author="Ericsson_Maria Liang" w:date="2023-12-22T16:28:00Z">
        <w:r w:rsidR="00170F43">
          <w:rPr>
            <w:lang w:val="en-US" w:eastAsia="zh-CN"/>
          </w:rPr>
          <w:t xml:space="preserve">and not </w:t>
        </w:r>
      </w:ins>
      <w:ins w:id="94" w:author="Ericsson_Maria Liang" w:date="2023-12-22T16:22:00Z">
        <w:r w:rsidR="00660B23" w:rsidRPr="00660B23">
          <w:rPr>
            <w:lang w:val="en-US" w:eastAsia="zh-CN"/>
          </w:rPr>
          <w:t>expired</w:t>
        </w:r>
      </w:ins>
      <w:ins w:id="95" w:author="Ericsson_Maria Liang" w:date="2023-12-22T16:24:00Z">
        <w:r w:rsidR="00170F43">
          <w:rPr>
            <w:lang w:val="en-US" w:eastAsia="zh-CN"/>
          </w:rPr>
          <w:t xml:space="preserve"> </w:t>
        </w:r>
      </w:ins>
      <w:ins w:id="96" w:author="Ericsson_Maria Liang" w:date="2023-12-22T16:28:00Z">
        <w:r w:rsidR="00170F43">
          <w:rPr>
            <w:lang w:val="en-US" w:eastAsia="zh-CN"/>
          </w:rPr>
          <w:t>of last</w:t>
        </w:r>
      </w:ins>
      <w:ins w:id="97" w:author="Ericsson_Maria Liang" w:date="2023-12-22T16:24:00Z">
        <w:r w:rsidR="00170F43">
          <w:rPr>
            <w:lang w:val="en-US" w:eastAsia="zh-CN"/>
          </w:rPr>
          <w:t xml:space="preserve"> one-time report</w:t>
        </w:r>
      </w:ins>
      <w:ins w:id="98" w:author="Ericsson_Maria Liang" w:date="2023-12-15T14:39:00Z">
        <w:r>
          <w:rPr>
            <w:lang w:val="en-US" w:eastAsia="zh-CN"/>
          </w:rPr>
          <w:t>;</w:t>
        </w:r>
      </w:ins>
    </w:p>
    <w:p w14:paraId="78ABC2E1" w14:textId="7B09B0CD" w:rsidR="004464C9" w:rsidRDefault="004464C9" w:rsidP="004464C9">
      <w:pPr>
        <w:pStyle w:val="B2"/>
        <w:rPr>
          <w:ins w:id="99" w:author="Ericsson_Maria Liang" w:date="2023-12-15T14:40:00Z"/>
          <w:noProof/>
          <w:lang w:eastAsia="zh-CN"/>
        </w:rPr>
      </w:pPr>
      <w:ins w:id="100" w:author="Ericsson_Maria Liang" w:date="2023-12-15T14:39:00Z">
        <w:r>
          <w:rPr>
            <w:lang w:val="en-US" w:eastAsia="zh-CN"/>
          </w:rPr>
          <w:t>2)</w:t>
        </w:r>
        <w:r>
          <w:rPr>
            <w:lang w:val="en-US" w:eastAsia="zh-CN"/>
          </w:rPr>
          <w:tab/>
          <w:t>a</w:t>
        </w:r>
      </w:ins>
      <w:proofErr w:type="spellStart"/>
      <w:ins w:id="101" w:author="Ericsson_Maria Liang" w:date="2023-12-15T14:28:00Z">
        <w:r w:rsidR="00FF65E8" w:rsidRPr="00FF65E8">
          <w:rPr>
            <w:rFonts w:eastAsia="Times New Roman"/>
            <w:lang w:eastAsia="en-GB"/>
          </w:rPr>
          <w:t>ccording</w:t>
        </w:r>
        <w:proofErr w:type="spellEnd"/>
        <w:r w:rsidR="00FF65E8" w:rsidRPr="00FF65E8">
          <w:rPr>
            <w:rFonts w:eastAsia="Times New Roman"/>
            <w:lang w:eastAsia="en-GB"/>
          </w:rPr>
          <w:t xml:space="preserve"> to the </w:t>
        </w:r>
      </w:ins>
      <w:ins w:id="102" w:author="Ericsson_Maria Liang" w:date="2023-12-22T16:19:00Z">
        <w:r w:rsidR="00660B23">
          <w:rPr>
            <w:rFonts w:eastAsia="Times New Roman"/>
            <w:lang w:eastAsia="en-GB"/>
          </w:rPr>
          <w:t>latest</w:t>
        </w:r>
      </w:ins>
      <w:ins w:id="103" w:author="Ericsson_Maria Liang" w:date="2023-12-15T14:42:00Z">
        <w:r>
          <w:rPr>
            <w:rFonts w:eastAsia="Times New Roman"/>
            <w:lang w:eastAsia="en-GB"/>
          </w:rPr>
          <w:t xml:space="preserve"> </w:t>
        </w:r>
      </w:ins>
      <w:ins w:id="104" w:author="Ericsson_Maria Liang" w:date="2023-12-15T14:28:00Z">
        <w:r w:rsidR="00FF65E8" w:rsidRPr="00FF65E8">
          <w:rPr>
            <w:rFonts w:eastAsia="Times New Roman"/>
            <w:lang w:eastAsia="en-GB"/>
          </w:rPr>
          <w:t xml:space="preserve">CN type received </w:t>
        </w:r>
      </w:ins>
      <w:ins w:id="105" w:author="Ericsson_Maria Liang" w:date="2023-12-15T14:41:00Z">
        <w:r>
          <w:rPr>
            <w:rFonts w:eastAsia="Times New Roman"/>
            <w:lang w:eastAsia="en-GB"/>
          </w:rPr>
          <w:t xml:space="preserve">in the response </w:t>
        </w:r>
      </w:ins>
      <w:ins w:id="106" w:author="Ericsson_Maria Liang" w:date="2023-12-15T14:28:00Z">
        <w:r w:rsidR="00FF65E8">
          <w:rPr>
            <w:rFonts w:eastAsia="Times New Roman"/>
            <w:lang w:eastAsia="en-GB"/>
          </w:rPr>
          <w:t>from HSS+UDM</w:t>
        </w:r>
      </w:ins>
      <w:ins w:id="107" w:author="Ericsson_Maria Liang" w:date="2023-12-15T14:35:00Z">
        <w:r w:rsidR="00FF65E8">
          <w:rPr>
            <w:rFonts w:eastAsia="Times New Roman"/>
            <w:lang w:eastAsia="en-GB"/>
          </w:rPr>
          <w:t>(s)</w:t>
        </w:r>
      </w:ins>
      <w:ins w:id="108" w:author="Ericsson_Maria Liang" w:date="2023-12-15T14:28:00Z">
        <w:r w:rsidR="00FF65E8">
          <w:rPr>
            <w:rFonts w:eastAsia="Times New Roman"/>
            <w:lang w:eastAsia="en-GB"/>
          </w:rPr>
          <w:t xml:space="preserve"> </w:t>
        </w:r>
      </w:ins>
      <w:ins w:id="109" w:author="Ericsson_Maria Liang" w:date="2023-12-15T14:29:00Z">
        <w:r w:rsidR="00FF65E8">
          <w:rPr>
            <w:rFonts w:eastAsia="Times New Roman"/>
            <w:lang w:eastAsia="en-GB"/>
          </w:rPr>
          <w:t>or</w:t>
        </w:r>
      </w:ins>
      <w:ins w:id="110" w:author="Ericsson_Maria Liang" w:date="2023-12-15T14:28:00Z">
        <w:r w:rsidR="00FF65E8" w:rsidRPr="00FF65E8">
          <w:rPr>
            <w:rFonts w:eastAsia="Times New Roman"/>
            <w:lang w:eastAsia="en-GB"/>
          </w:rPr>
          <w:t xml:space="preserve"> local </w:t>
        </w:r>
      </w:ins>
      <w:ins w:id="111" w:author="Ericsson_Maria Liang" w:date="2023-12-22T16:13:00Z">
        <w:r w:rsidR="00F123D7">
          <w:rPr>
            <w:rFonts w:eastAsia="Times New Roman"/>
            <w:lang w:eastAsia="en-GB"/>
          </w:rPr>
          <w:t>determined</w:t>
        </w:r>
      </w:ins>
      <w:ins w:id="112" w:author="Ericsson_Maria Liang" w:date="2023-12-15T14:28:00Z">
        <w:r w:rsidR="00FF65E8" w:rsidRPr="00FF65E8">
          <w:rPr>
            <w:rFonts w:eastAsia="Times New Roman"/>
            <w:lang w:eastAsia="en-GB"/>
          </w:rPr>
          <w:t xml:space="preserve">, the SCEF+NEF </w:t>
        </w:r>
      </w:ins>
      <w:ins w:id="113" w:author="Ericsson_Maria Liang" w:date="2023-12-15T14:29:00Z">
        <w:r w:rsidR="00FF65E8">
          <w:rPr>
            <w:rFonts w:eastAsia="Times New Roman"/>
            <w:lang w:eastAsia="en-GB"/>
          </w:rPr>
          <w:t>shall</w:t>
        </w:r>
      </w:ins>
      <w:ins w:id="114" w:author="Ericsson_Maria Liang" w:date="2023-12-15T14:28:00Z">
        <w:r w:rsidR="00FF65E8" w:rsidRPr="00FF65E8">
          <w:rPr>
            <w:rFonts w:eastAsia="Times New Roman"/>
            <w:lang w:eastAsia="en-GB"/>
          </w:rPr>
          <w:t xml:space="preserve"> determine the availability or expected support of north-bound API</w:t>
        </w:r>
      </w:ins>
      <w:ins w:id="115" w:author="Ericsson_Maria Liang" w:date="2024-01-10T15:53:00Z">
        <w:r w:rsidR="001A116F">
          <w:rPr>
            <w:rFonts w:eastAsia="Times New Roman"/>
            <w:lang w:eastAsia="en-GB"/>
          </w:rPr>
          <w:t>(</w:t>
        </w:r>
      </w:ins>
      <w:ins w:id="116" w:author="Ericsson_Maria Liang" w:date="2023-12-15T14:28:00Z">
        <w:r w:rsidR="00FF65E8" w:rsidRPr="00FF65E8">
          <w:rPr>
            <w:rFonts w:eastAsia="Times New Roman"/>
            <w:lang w:eastAsia="en-GB"/>
          </w:rPr>
          <w:t>s</w:t>
        </w:r>
      </w:ins>
      <w:ins w:id="117" w:author="Ericsson_Maria Liang" w:date="2024-01-10T15:53:00Z">
        <w:r w:rsidR="001A116F">
          <w:rPr>
            <w:rFonts w:eastAsia="Times New Roman"/>
            <w:lang w:eastAsia="en-GB"/>
          </w:rPr>
          <w:t>)</w:t>
        </w:r>
      </w:ins>
      <w:ins w:id="118" w:author="Ericsson_Maria Liang" w:date="2023-12-15T14:28:00Z">
        <w:r w:rsidR="00FF65E8" w:rsidRPr="00FF65E8">
          <w:rPr>
            <w:rFonts w:eastAsia="Times New Roman"/>
            <w:lang w:eastAsia="en-GB"/>
          </w:rPr>
          <w:t xml:space="preserve"> for the indicated UE or the indicated group of UEs</w:t>
        </w:r>
      </w:ins>
      <w:ins w:id="119" w:author="Ericsson_Maria Liang" w:date="2023-12-15T14:30:00Z">
        <w:r w:rsidR="00FF65E8">
          <w:rPr>
            <w:rFonts w:eastAsia="Times New Roman"/>
            <w:lang w:eastAsia="en-GB"/>
          </w:rPr>
          <w:t xml:space="preserve"> and respon</w:t>
        </w:r>
      </w:ins>
      <w:ins w:id="120" w:author="Ericsson_Maria Liang" w:date="2023-12-15T14:36:00Z">
        <w:r>
          <w:rPr>
            <w:rFonts w:eastAsia="Times New Roman"/>
            <w:lang w:eastAsia="en-GB"/>
          </w:rPr>
          <w:t>d</w:t>
        </w:r>
      </w:ins>
      <w:ins w:id="121" w:author="Ericsson_Maria Liang" w:date="2023-12-15T14:28:00Z">
        <w:r w:rsidR="00FF65E8" w:rsidRPr="00FF65E8">
          <w:rPr>
            <w:rFonts w:eastAsia="Times New Roman"/>
            <w:lang w:eastAsia="en-GB"/>
          </w:rPr>
          <w:t xml:space="preserve"> </w:t>
        </w:r>
      </w:ins>
      <w:ins w:id="122" w:author="Ericsson_Maria Liang" w:date="2023-12-15T14:30:00Z">
        <w:r w:rsidR="00FF65E8">
          <w:rPr>
            <w:rFonts w:eastAsia="Times New Roman"/>
            <w:lang w:eastAsia="en-GB"/>
          </w:rPr>
          <w:t xml:space="preserve">the </w:t>
        </w:r>
      </w:ins>
      <w:ins w:id="123" w:author="Ericsson_Maria Liang" w:date="2023-12-15T14:28:00Z">
        <w:r w:rsidR="00FF65E8" w:rsidRPr="00FF65E8">
          <w:rPr>
            <w:rFonts w:eastAsia="Times New Roman"/>
            <w:lang w:eastAsia="en-GB"/>
          </w:rPr>
          <w:t xml:space="preserve">AF of such API information </w:t>
        </w:r>
      </w:ins>
      <w:ins w:id="124" w:author="Ericsson_Maria Liang" w:date="2023-12-15T14:31:00Z">
        <w:r w:rsidR="00FF65E8">
          <w:rPr>
            <w:rFonts w:eastAsia="Times New Roman"/>
            <w:lang w:eastAsia="en-GB"/>
          </w:rPr>
          <w:t xml:space="preserve">with </w:t>
        </w:r>
      </w:ins>
      <w:ins w:id="125" w:author="Ericsson_Maria Liang" w:date="2023-12-15T14:32:00Z">
        <w:r w:rsidR="00FF65E8">
          <w:rPr>
            <w:noProof/>
            <w:lang w:eastAsia="zh-CN"/>
          </w:rPr>
          <w:t xml:space="preserve">the </w:t>
        </w:r>
        <w:r w:rsidR="00FF65E8" w:rsidRPr="0038095F">
          <w:rPr>
            <w:noProof/>
            <w:lang w:eastAsia="zh-CN"/>
          </w:rPr>
          <w:t>"</w:t>
        </w:r>
      </w:ins>
      <w:ins w:id="126" w:author="Ericsson_Maria Liang" w:date="2023-12-22T16:31:00Z">
        <w:r w:rsidR="00170F43">
          <w:rPr>
            <w:noProof/>
            <w:lang w:eastAsia="zh-CN"/>
          </w:rPr>
          <w:t>currentC</w:t>
        </w:r>
      </w:ins>
      <w:ins w:id="127" w:author="Ericsson_Maria Liang" w:date="2023-12-15T14:32:00Z">
        <w:r w:rsidR="00FF65E8" w:rsidRPr="0038095F">
          <w:rPr>
            <w:noProof/>
            <w:lang w:eastAsia="zh-CN"/>
          </w:rPr>
          <w:t xml:space="preserve">nType" attribute </w:t>
        </w:r>
        <w:r w:rsidR="00FF65E8">
          <w:rPr>
            <w:noProof/>
            <w:lang w:eastAsia="zh-CN"/>
          </w:rPr>
          <w:t xml:space="preserve">and the </w:t>
        </w:r>
        <w:r w:rsidR="00FF65E8" w:rsidRPr="0038095F">
          <w:rPr>
            <w:noProof/>
            <w:lang w:eastAsia="zh-CN"/>
          </w:rPr>
          <w:t>"ap</w:t>
        </w:r>
        <w:r w:rsidR="00FF65E8">
          <w:rPr>
            <w:noProof/>
            <w:lang w:eastAsia="zh-CN"/>
          </w:rPr>
          <w:t>iCap</w:t>
        </w:r>
        <w:r w:rsidR="00FF65E8" w:rsidRPr="0038095F">
          <w:rPr>
            <w:noProof/>
            <w:lang w:eastAsia="zh-CN"/>
          </w:rPr>
          <w:t xml:space="preserve">s" </w:t>
        </w:r>
        <w:r w:rsidR="00FF65E8">
          <w:rPr>
            <w:noProof/>
            <w:lang w:eastAsia="zh-CN"/>
          </w:rPr>
          <w:t>attribute</w:t>
        </w:r>
      </w:ins>
      <w:ins w:id="128" w:author="Ericsson_Maria Liang" w:date="2023-12-15T14:33:00Z">
        <w:r w:rsidR="00FF65E8">
          <w:rPr>
            <w:noProof/>
            <w:lang w:eastAsia="zh-CN"/>
          </w:rPr>
          <w:t xml:space="preserve"> </w:t>
        </w:r>
      </w:ins>
      <w:ins w:id="129" w:author="Ericsson_Maria Liang" w:date="2023-12-15T14:32:00Z">
        <w:r w:rsidR="00FF65E8">
          <w:rPr>
            <w:noProof/>
            <w:lang w:eastAsia="zh-CN"/>
          </w:rPr>
          <w:t>in the MonitoringEventReport data type</w:t>
        </w:r>
      </w:ins>
      <w:ins w:id="130" w:author="Ericsson_Maria Liang" w:date="2023-12-15T14:40:00Z">
        <w:r>
          <w:rPr>
            <w:noProof/>
            <w:lang w:eastAsia="zh-CN"/>
          </w:rPr>
          <w:t>;</w:t>
        </w:r>
      </w:ins>
      <w:ins w:id="131" w:author="Ericsson_Maria Liang" w:date="2024-01-08T20:39:00Z">
        <w:r w:rsidR="004F630D">
          <w:rPr>
            <w:noProof/>
            <w:lang w:eastAsia="zh-CN"/>
          </w:rPr>
          <w:t xml:space="preserve"> and</w:t>
        </w:r>
      </w:ins>
    </w:p>
    <w:p w14:paraId="0FFAEDE1" w14:textId="03AC1280" w:rsidR="00FC4A82" w:rsidRPr="0058588A" w:rsidRDefault="004464C9" w:rsidP="004464C9">
      <w:pPr>
        <w:pStyle w:val="B2"/>
        <w:rPr>
          <w:ins w:id="132" w:author="Ericsson_Maria Liang" w:date="2023-12-11T17:55:00Z"/>
        </w:rPr>
      </w:pPr>
      <w:ins w:id="133" w:author="Ericsson_Maria Liang" w:date="2023-12-15T14:40:00Z">
        <w:r>
          <w:rPr>
            <w:noProof/>
            <w:lang w:eastAsia="zh-CN"/>
          </w:rPr>
          <w:t>3)</w:t>
        </w:r>
        <w:r>
          <w:rPr>
            <w:noProof/>
            <w:lang w:eastAsia="zh-CN"/>
          </w:rPr>
          <w:tab/>
        </w:r>
        <w:r>
          <w:rPr>
            <w:rFonts w:eastAsia="Times New Roman"/>
            <w:lang w:eastAsia="en-GB"/>
          </w:rPr>
          <w:t>i</w:t>
        </w:r>
      </w:ins>
      <w:ins w:id="134" w:author="Ericsson_Maria Liang" w:date="2023-12-15T14:33:00Z">
        <w:r w:rsidR="00FF65E8">
          <w:rPr>
            <w:rFonts w:eastAsia="Times New Roman"/>
            <w:lang w:eastAsia="en-GB"/>
          </w:rPr>
          <w:t xml:space="preserve">f the SCEF+NEF received </w:t>
        </w:r>
      </w:ins>
      <w:bookmarkStart w:id="135" w:name="_Hlk153542922"/>
      <w:proofErr w:type="spellStart"/>
      <w:ins w:id="136" w:author="Ericsson_Maria Liang" w:date="2023-12-15T14:40:00Z">
        <w:r w:rsidRPr="00AD5CF4">
          <w:rPr>
            <w:rFonts w:hint="eastAsia"/>
            <w:lang w:eastAsia="zh-CN"/>
          </w:rPr>
          <w:t>N</w:t>
        </w:r>
        <w:r w:rsidRPr="00AD5CF4">
          <w:rPr>
            <w:lang w:eastAsia="zh-CN"/>
          </w:rPr>
          <w:t>udm</w:t>
        </w:r>
        <w:r w:rsidRPr="00AD5CF4">
          <w:rPr>
            <w:rFonts w:hint="eastAsia"/>
            <w:lang w:eastAsia="zh-CN"/>
          </w:rPr>
          <w:t>_</w:t>
        </w:r>
        <w:r w:rsidRPr="00AD5CF4">
          <w:rPr>
            <w:lang w:eastAsia="zh-CN"/>
          </w:rPr>
          <w:t>EventExposure_</w:t>
        </w:r>
        <w:r>
          <w:rPr>
            <w:lang w:eastAsia="zh-CN"/>
          </w:rPr>
          <w:t>Notify</w:t>
        </w:r>
        <w:proofErr w:type="spellEnd"/>
        <w:r w:rsidRPr="00AD5CF4">
          <w:rPr>
            <w:lang w:eastAsia="zh-CN"/>
          </w:rPr>
          <w:t xml:space="preserve"> service operation as defined in clause </w:t>
        </w:r>
        <w:r w:rsidRPr="00AD5CF4">
          <w:rPr>
            <w:lang w:val="en-US" w:eastAsia="zh-CN"/>
          </w:rPr>
          <w:t>5.5.2.</w:t>
        </w:r>
      </w:ins>
      <w:ins w:id="137" w:author="Ericsson_Maria Liang" w:date="2023-12-15T14:42:00Z">
        <w:r>
          <w:rPr>
            <w:lang w:val="en-US" w:eastAsia="zh-CN"/>
          </w:rPr>
          <w:t>4</w:t>
        </w:r>
      </w:ins>
      <w:ins w:id="138" w:author="Ericsson_Maria Liang" w:date="2023-12-15T14:40:00Z">
        <w:r w:rsidRPr="00AD5CF4">
          <w:rPr>
            <w:lang w:val="en-US" w:eastAsia="zh-CN"/>
          </w:rPr>
          <w:t xml:space="preserve"> of 3GPP TS 29.503 [17]</w:t>
        </w:r>
      </w:ins>
      <w:ins w:id="139" w:author="Ericsson_Maria Liang" w:date="2023-12-15T14:42:00Z">
        <w:r>
          <w:rPr>
            <w:lang w:val="en-US" w:eastAsia="zh-CN"/>
          </w:rPr>
          <w:t xml:space="preserve"> with the latest CN type </w:t>
        </w:r>
      </w:ins>
      <w:ins w:id="140" w:author="Ericsson_Maria Liang" w:date="2023-12-15T14:43:00Z">
        <w:r>
          <w:rPr>
            <w:lang w:val="en-US" w:eastAsia="zh-CN"/>
          </w:rPr>
          <w:t xml:space="preserve">for the UE or a group of UEs, the SCEF+NEF shall determine </w:t>
        </w:r>
      </w:ins>
      <w:ins w:id="141" w:author="Ericsson_Maria Liang" w:date="2023-12-15T14:37:00Z">
        <w:r w:rsidRPr="004464C9">
          <w:rPr>
            <w:rFonts w:eastAsia="Times New Roman"/>
            <w:lang w:eastAsia="en-GB"/>
          </w:rPr>
          <w:t>the availability or expected support of north-bound API</w:t>
        </w:r>
      </w:ins>
      <w:ins w:id="142" w:author="Ericsson_Maria Liang" w:date="2024-01-10T15:54:00Z">
        <w:r w:rsidR="001A116F">
          <w:rPr>
            <w:rFonts w:eastAsia="Times New Roman"/>
            <w:lang w:eastAsia="en-GB"/>
          </w:rPr>
          <w:t>(</w:t>
        </w:r>
      </w:ins>
      <w:ins w:id="143" w:author="Ericsson_Maria Liang" w:date="2023-12-15T14:37:00Z">
        <w:r w:rsidRPr="004464C9">
          <w:rPr>
            <w:rFonts w:eastAsia="Times New Roman"/>
            <w:lang w:eastAsia="en-GB"/>
          </w:rPr>
          <w:t>s</w:t>
        </w:r>
      </w:ins>
      <w:ins w:id="144" w:author="Ericsson_Maria Liang" w:date="2024-01-10T15:54:00Z">
        <w:r w:rsidR="001A116F">
          <w:rPr>
            <w:rFonts w:eastAsia="Times New Roman"/>
            <w:lang w:eastAsia="en-GB"/>
          </w:rPr>
          <w:t>)</w:t>
        </w:r>
      </w:ins>
      <w:ins w:id="145" w:author="Ericsson_Maria Liang" w:date="2023-12-15T14:37:00Z">
        <w:r w:rsidRPr="004464C9">
          <w:rPr>
            <w:rFonts w:eastAsia="Times New Roman"/>
            <w:lang w:eastAsia="en-GB"/>
          </w:rPr>
          <w:t xml:space="preserve"> for the indicated UE or the indicated group of UEs</w:t>
        </w:r>
      </w:ins>
      <w:ins w:id="146" w:author="Ericsson_Maria Liang" w:date="2023-12-15T14:44:00Z">
        <w:r>
          <w:rPr>
            <w:rFonts w:eastAsia="Times New Roman"/>
            <w:lang w:eastAsia="en-GB"/>
          </w:rPr>
          <w:t xml:space="preserve"> and</w:t>
        </w:r>
      </w:ins>
      <w:ins w:id="147" w:author="Ericsson_Maria Liang" w:date="2023-12-15T14:45:00Z">
        <w:r>
          <w:rPr>
            <w:rFonts w:eastAsia="Times New Roman"/>
            <w:lang w:eastAsia="en-GB"/>
          </w:rPr>
          <w:t xml:space="preserve"> </w:t>
        </w:r>
      </w:ins>
      <w:ins w:id="148" w:author="Ericsson_Maria Liang" w:date="2023-12-15T14:46:00Z">
        <w:r w:rsidR="00DC0FDF">
          <w:rPr>
            <w:rFonts w:eastAsia="Times New Roman"/>
            <w:lang w:eastAsia="en-GB"/>
          </w:rPr>
          <w:t xml:space="preserve">notify the </w:t>
        </w:r>
      </w:ins>
      <w:ins w:id="149" w:author="Ericsson_Maria Liang" w:date="2023-12-15T14:47:00Z">
        <w:r w:rsidR="00DC0FDF" w:rsidRPr="00FF65E8">
          <w:rPr>
            <w:rFonts w:eastAsia="Times New Roman"/>
            <w:lang w:eastAsia="en-GB"/>
          </w:rPr>
          <w:t xml:space="preserve">AF of such API information </w:t>
        </w:r>
        <w:r w:rsidR="00DC0FDF">
          <w:rPr>
            <w:rFonts w:eastAsia="Times New Roman"/>
            <w:lang w:eastAsia="en-GB"/>
          </w:rPr>
          <w:t xml:space="preserve">with </w:t>
        </w:r>
        <w:r w:rsidR="00DC0FDF">
          <w:rPr>
            <w:noProof/>
            <w:lang w:eastAsia="zh-CN"/>
          </w:rPr>
          <w:t xml:space="preserve">the </w:t>
        </w:r>
        <w:r w:rsidR="00DC0FDF" w:rsidRPr="0038095F">
          <w:rPr>
            <w:noProof/>
            <w:lang w:eastAsia="zh-CN"/>
          </w:rPr>
          <w:t>"</w:t>
        </w:r>
      </w:ins>
      <w:ins w:id="150" w:author="Ericsson_Maria Liang" w:date="2023-12-22T16:32:00Z">
        <w:r w:rsidR="00170F43">
          <w:rPr>
            <w:noProof/>
            <w:lang w:eastAsia="zh-CN"/>
          </w:rPr>
          <w:t>currentC</w:t>
        </w:r>
      </w:ins>
      <w:ins w:id="151" w:author="Ericsson_Maria Liang" w:date="2023-12-15T14:47:00Z">
        <w:r w:rsidR="00DC0FDF" w:rsidRPr="0038095F">
          <w:rPr>
            <w:noProof/>
            <w:lang w:eastAsia="zh-CN"/>
          </w:rPr>
          <w:t xml:space="preserve">nType" attribute </w:t>
        </w:r>
        <w:r w:rsidR="00DC0FDF">
          <w:rPr>
            <w:noProof/>
            <w:lang w:eastAsia="zh-CN"/>
          </w:rPr>
          <w:t xml:space="preserve">and the </w:t>
        </w:r>
        <w:r w:rsidR="00DC0FDF" w:rsidRPr="0038095F">
          <w:rPr>
            <w:noProof/>
            <w:lang w:eastAsia="zh-CN"/>
          </w:rPr>
          <w:t>"ap</w:t>
        </w:r>
        <w:r w:rsidR="00DC0FDF">
          <w:rPr>
            <w:noProof/>
            <w:lang w:eastAsia="zh-CN"/>
          </w:rPr>
          <w:t>iCap</w:t>
        </w:r>
        <w:r w:rsidR="00DC0FDF" w:rsidRPr="0038095F">
          <w:rPr>
            <w:noProof/>
            <w:lang w:eastAsia="zh-CN"/>
          </w:rPr>
          <w:t xml:space="preserve">s" </w:t>
        </w:r>
        <w:r w:rsidR="00DC0FDF">
          <w:rPr>
            <w:noProof/>
            <w:lang w:eastAsia="zh-CN"/>
          </w:rPr>
          <w:t>attribute in the MonitoringEventReport data type</w:t>
        </w:r>
      </w:ins>
      <w:ins w:id="152" w:author="Ericsson_Maria Liang" w:date="2023-12-15T14:37:00Z">
        <w:r w:rsidRPr="004464C9">
          <w:rPr>
            <w:rFonts w:eastAsia="Times New Roman"/>
            <w:lang w:eastAsia="en-GB"/>
          </w:rPr>
          <w:t>.</w:t>
        </w:r>
      </w:ins>
      <w:bookmarkEnd w:id="135"/>
    </w:p>
    <w:p w14:paraId="6DC97450" w14:textId="3A550A1C" w:rsidR="001861CE" w:rsidRPr="002C393C" w:rsidRDefault="001861CE" w:rsidP="001861C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5666E37" w14:textId="77777777" w:rsidR="002771A4" w:rsidRDefault="002771A4" w:rsidP="002771A4">
      <w:pPr>
        <w:pStyle w:val="Heading2"/>
      </w:pPr>
      <w:bookmarkStart w:id="153" w:name="_Toc28013348"/>
      <w:bookmarkStart w:id="154" w:name="_Toc36040104"/>
      <w:bookmarkStart w:id="155" w:name="_Toc44692721"/>
      <w:bookmarkStart w:id="156" w:name="_Toc45134182"/>
      <w:bookmarkStart w:id="157" w:name="_Toc49607246"/>
      <w:bookmarkStart w:id="158" w:name="_Toc51763218"/>
      <w:bookmarkStart w:id="159" w:name="_Toc58850116"/>
      <w:bookmarkStart w:id="160" w:name="_Toc59018496"/>
      <w:bookmarkStart w:id="161" w:name="_Toc68169502"/>
      <w:bookmarkStart w:id="162" w:name="_Toc114211734"/>
      <w:bookmarkStart w:id="163" w:name="_Toc136554480"/>
      <w:bookmarkStart w:id="164" w:name="_Toc151992886"/>
      <w:bookmarkStart w:id="165" w:name="_Toc151999666"/>
      <w:bookmarkStart w:id="166" w:name="_Toc152158238"/>
      <w:bookmarkEnd w:id="15"/>
      <w:bookmarkEnd w:id="16"/>
      <w:bookmarkEnd w:id="17"/>
      <w:bookmarkEnd w:id="18"/>
      <w:bookmarkEnd w:id="19"/>
      <w:bookmarkEnd w:id="20"/>
      <w:bookmarkEnd w:id="21"/>
      <w:bookmarkEnd w:id="22"/>
      <w:bookmarkEnd w:id="23"/>
      <w:bookmarkEnd w:id="24"/>
      <w:bookmarkEnd w:id="25"/>
      <w:bookmarkEnd w:id="26"/>
      <w:bookmarkEnd w:id="27"/>
      <w:bookmarkEnd w:id="28"/>
      <w:r>
        <w:t>5.3</w:t>
      </w:r>
      <w:r>
        <w:tab/>
        <w:t>Reused APIs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459EDF97" w14:textId="77777777" w:rsidR="002771A4" w:rsidRDefault="002771A4" w:rsidP="002771A4">
      <w:r>
        <w:t xml:space="preserve">This clause describes the northbound APIs which are applicable for both EPS and 5GS. </w:t>
      </w:r>
    </w:p>
    <w:p w14:paraId="7AF472C0" w14:textId="77777777" w:rsidR="002771A4" w:rsidRDefault="002771A4" w:rsidP="002771A4">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2771A4" w14:paraId="4F570279" w14:textId="77777777" w:rsidTr="003320D5">
        <w:trPr>
          <w:jc w:val="center"/>
        </w:trPr>
        <w:tc>
          <w:tcPr>
            <w:tcW w:w="1413" w:type="pct"/>
            <w:shd w:val="clear" w:color="000000" w:fill="C0C0C0"/>
            <w:hideMark/>
          </w:tcPr>
          <w:p w14:paraId="0EE33A39" w14:textId="77777777" w:rsidR="002771A4" w:rsidRDefault="002771A4" w:rsidP="003320D5">
            <w:pPr>
              <w:pStyle w:val="TAH"/>
            </w:pPr>
            <w:r>
              <w:t>API Name</w:t>
            </w:r>
          </w:p>
        </w:tc>
        <w:tc>
          <w:tcPr>
            <w:tcW w:w="3587" w:type="pct"/>
            <w:shd w:val="clear" w:color="000000" w:fill="C0C0C0"/>
            <w:vAlign w:val="center"/>
            <w:hideMark/>
          </w:tcPr>
          <w:p w14:paraId="3E3D4398" w14:textId="77777777" w:rsidR="002771A4" w:rsidRDefault="002771A4" w:rsidP="003320D5">
            <w:pPr>
              <w:pStyle w:val="TAH"/>
            </w:pPr>
            <w:r>
              <w:t>Differences</w:t>
            </w:r>
          </w:p>
        </w:tc>
      </w:tr>
      <w:tr w:rsidR="002771A4" w14:paraId="47785814" w14:textId="77777777" w:rsidTr="003320D5">
        <w:trPr>
          <w:jc w:val="center"/>
        </w:trPr>
        <w:tc>
          <w:tcPr>
            <w:tcW w:w="1413" w:type="pct"/>
          </w:tcPr>
          <w:p w14:paraId="5806B725" w14:textId="77777777" w:rsidR="002771A4" w:rsidRDefault="002771A4" w:rsidP="003320D5">
            <w:pPr>
              <w:pStyle w:val="TAL"/>
            </w:pPr>
            <w:proofErr w:type="spellStart"/>
            <w:r>
              <w:t>ResourceManagementOfBdt</w:t>
            </w:r>
            <w:proofErr w:type="spellEnd"/>
          </w:p>
        </w:tc>
        <w:tc>
          <w:tcPr>
            <w:tcW w:w="3587" w:type="pct"/>
            <w:vAlign w:val="center"/>
          </w:tcPr>
          <w:p w14:paraId="14ACE275" w14:textId="77777777" w:rsidR="002771A4" w:rsidRDefault="002771A4" w:rsidP="003320D5">
            <w:pPr>
              <w:pStyle w:val="TAL"/>
              <w:ind w:left="256" w:hangingChars="142" w:hanging="256"/>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may be supported only by the NEF: "LocBdt_5G", "</w:t>
            </w:r>
            <w:proofErr w:type="spellStart"/>
            <w:r>
              <w:rPr>
                <w:lang w:eastAsia="zh-CN"/>
              </w:rPr>
              <w:t>Group_Id</w:t>
            </w:r>
            <w:proofErr w:type="spellEnd"/>
            <w:r>
              <w:rPr>
                <w:lang w:eastAsia="zh-CN"/>
              </w:rPr>
              <w:t xml:space="preserve">", "BdtNotification_5G", </w:t>
            </w:r>
            <w:r w:rsidRPr="004B1C54">
              <w:rPr>
                <w:lang w:eastAsia="zh-CN"/>
              </w:rPr>
              <w:t>"</w:t>
            </w:r>
            <w:r>
              <w:rPr>
                <w:lang w:eastAsia="zh-CN"/>
              </w:rPr>
              <w:t>AspId_5G</w:t>
            </w:r>
            <w:r w:rsidRPr="004B1C54">
              <w:rPr>
                <w:lang w:eastAsia="zh-CN"/>
              </w:rPr>
              <w:t>"</w:t>
            </w:r>
            <w:r>
              <w:rPr>
                <w:lang w:eastAsia="zh-CN"/>
              </w:rPr>
              <w:t>.</w:t>
            </w:r>
          </w:p>
        </w:tc>
      </w:tr>
      <w:tr w:rsidR="002771A4" w14:paraId="3CECC741" w14:textId="77777777" w:rsidTr="003320D5">
        <w:trPr>
          <w:jc w:val="center"/>
        </w:trPr>
        <w:tc>
          <w:tcPr>
            <w:tcW w:w="1413" w:type="pct"/>
          </w:tcPr>
          <w:p w14:paraId="6ED7CC3B" w14:textId="77777777" w:rsidR="002771A4" w:rsidRDefault="002771A4" w:rsidP="003320D5">
            <w:pPr>
              <w:pStyle w:val="TAL"/>
              <w:rPr>
                <w:lang w:eastAsia="zh-CN"/>
              </w:rPr>
            </w:pPr>
            <w:proofErr w:type="spellStart"/>
            <w:r>
              <w:rPr>
                <w:lang w:eastAsia="zh-CN"/>
              </w:rPr>
              <w:t>PfdManagement</w:t>
            </w:r>
            <w:proofErr w:type="spellEnd"/>
          </w:p>
        </w:tc>
        <w:tc>
          <w:tcPr>
            <w:tcW w:w="3587" w:type="pct"/>
            <w:vAlign w:val="center"/>
          </w:tcPr>
          <w:p w14:paraId="67C2F2E2" w14:textId="77777777" w:rsidR="002771A4" w:rsidRPr="00C86950" w:rsidRDefault="002771A4" w:rsidP="003320D5">
            <w:pPr>
              <w:pStyle w:val="TAL"/>
              <w:ind w:left="256" w:hangingChars="142" w:hanging="256"/>
              <w:rPr>
                <w:rFonts w:eastAsia="DengXian"/>
                <w:noProof/>
              </w:rPr>
            </w:pPr>
            <w:r>
              <w:rPr>
                <w:rFonts w:eastAsia="DengXian"/>
                <w:noProof/>
              </w:rPr>
              <w:t>-</w:t>
            </w:r>
            <w:r>
              <w:rPr>
                <w:rFonts w:eastAsia="DengXian"/>
                <w:noProof/>
              </w:rPr>
              <w:tab/>
            </w:r>
            <w:r w:rsidRPr="00C86950">
              <w:rPr>
                <w:rFonts w:eastAsia="DengXian"/>
                <w:noProof/>
              </w:rPr>
              <w:t xml:space="preserve">The following </w:t>
            </w:r>
            <w:r>
              <w:t xml:space="preserve">5G-only </w:t>
            </w:r>
            <w:r w:rsidRPr="00C86950">
              <w:rPr>
                <w:rFonts w:eastAsia="DengXian"/>
                <w:noProof/>
              </w:rPr>
              <w:t xml:space="preserve">features </w:t>
            </w:r>
            <w:r>
              <w:rPr>
                <w:lang w:eastAsia="zh-CN"/>
              </w:rPr>
              <w:t>defined</w:t>
            </w:r>
            <w:r w:rsidRPr="00C86950">
              <w:rPr>
                <w:rFonts w:eastAsia="DengXian"/>
                <w:noProof/>
              </w:rPr>
              <w:t xml:space="preserve"> in clause 5.11.4 of 3GPP TS 29.122 [4] may be supported </w:t>
            </w:r>
            <w:r>
              <w:rPr>
                <w:lang w:eastAsia="zh-CN"/>
              </w:rPr>
              <w:t>only by the NEF</w:t>
            </w:r>
            <w:r w:rsidRPr="00C86950">
              <w:rPr>
                <w:rFonts w:eastAsia="DengXian"/>
                <w:noProof/>
              </w:rPr>
              <w:t>: "FailureLocation</w:t>
            </w:r>
            <w:r w:rsidRPr="00C86950">
              <w:rPr>
                <w:rFonts w:eastAsia="DengXian" w:hint="eastAsia"/>
                <w:noProof/>
              </w:rPr>
              <w:t>_</w:t>
            </w:r>
            <w:r w:rsidRPr="00C86950">
              <w:rPr>
                <w:rFonts w:eastAsia="DengXian"/>
                <w:noProof/>
              </w:rPr>
              <w:t>5G".</w:t>
            </w:r>
          </w:p>
        </w:tc>
      </w:tr>
      <w:tr w:rsidR="002771A4" w14:paraId="462F715D" w14:textId="77777777" w:rsidTr="003320D5">
        <w:trPr>
          <w:jc w:val="center"/>
        </w:trPr>
        <w:tc>
          <w:tcPr>
            <w:tcW w:w="1413" w:type="pct"/>
          </w:tcPr>
          <w:p w14:paraId="62A4EBD1" w14:textId="77777777" w:rsidR="002771A4" w:rsidRDefault="002771A4" w:rsidP="003320D5">
            <w:pPr>
              <w:pStyle w:val="TAL"/>
              <w:rPr>
                <w:lang w:eastAsia="zh-CN"/>
              </w:rPr>
            </w:pPr>
            <w:r>
              <w:rPr>
                <w:rFonts w:hint="eastAsia"/>
                <w:noProof/>
                <w:lang w:eastAsia="zh-CN"/>
              </w:rPr>
              <w:t>Monitoring</w:t>
            </w:r>
            <w:r>
              <w:rPr>
                <w:noProof/>
                <w:lang w:eastAsia="zh-CN"/>
              </w:rPr>
              <w:t>Event</w:t>
            </w:r>
          </w:p>
        </w:tc>
        <w:tc>
          <w:tcPr>
            <w:tcW w:w="3587" w:type="pct"/>
            <w:vAlign w:val="center"/>
          </w:tcPr>
          <w:p w14:paraId="6BF79DA5" w14:textId="28906900" w:rsidR="002771A4" w:rsidRDefault="002771A4" w:rsidP="003320D5">
            <w:pPr>
              <w:pStyle w:val="TAL"/>
              <w:ind w:left="256" w:hangingChars="142" w:hanging="256"/>
              <w:rPr>
                <w:ins w:id="167" w:author="Ericsson_Maria Liang" w:date="2023-12-11T16:52:00Z"/>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features defined in clause 5.3.4 of 3GPP TS 29.122 [4] may be supported only by the NEF: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xml:space="preserve">", </w:t>
            </w:r>
            <w:r w:rsidRPr="00F3085C">
              <w:rPr>
                <w:lang w:eastAsia="zh-CN"/>
              </w:rPr>
              <w:t>"</w:t>
            </w:r>
            <w:proofErr w:type="spellStart"/>
            <w:r w:rsidRPr="00F3085C">
              <w:rPr>
                <w:rFonts w:hint="eastAsia"/>
                <w:lang w:val="en-US" w:eastAsia="zh-CN"/>
              </w:rPr>
              <w:t>eLCS</w:t>
            </w:r>
            <w:r>
              <w:rPr>
                <w:lang w:val="en-US" w:eastAsia="zh-CN"/>
              </w:rPr>
              <w:t>_en</w:t>
            </w:r>
            <w:proofErr w:type="spellEnd"/>
            <w:r w:rsidRPr="00F3085C">
              <w:rPr>
                <w:lang w:eastAsia="zh-CN"/>
              </w:rPr>
              <w:t xml:space="preserve">", </w:t>
            </w:r>
            <w:r>
              <w:rPr>
                <w:lang w:eastAsia="zh-CN"/>
              </w:rPr>
              <w:t>"</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w:t>
            </w:r>
            <w:proofErr w:type="spellStart"/>
            <w:r>
              <w:rPr>
                <w:lang w:eastAsia="zh-CN"/>
              </w:rPr>
              <w:t>eNSAC</w:t>
            </w:r>
            <w:proofErr w:type="spellEnd"/>
            <w:r>
              <w:rPr>
                <w:lang w:eastAsia="zh-CN"/>
              </w:rPr>
              <w:t xml:space="preserve">", </w:t>
            </w:r>
            <w:r>
              <w:t>"</w:t>
            </w:r>
            <w:r>
              <w:rPr>
                <w:rFonts w:cs="Arial"/>
              </w:rPr>
              <w:t>QoSTiming_5G</w:t>
            </w:r>
            <w:r>
              <w:t>"</w:t>
            </w:r>
            <w:r>
              <w:rPr>
                <w:lang w:eastAsia="zh-CN"/>
              </w:rPr>
              <w:t xml:space="preserve">, </w:t>
            </w:r>
            <w:r>
              <w:t>"</w:t>
            </w:r>
            <w:r>
              <w:rPr>
                <w:rFonts w:cs="Arial"/>
              </w:rPr>
              <w:t>ListUE_5G</w:t>
            </w:r>
            <w:r>
              <w:t>"</w:t>
            </w:r>
            <w:r>
              <w:rPr>
                <w:lang w:eastAsia="zh-CN"/>
              </w:rPr>
              <w:t>.</w:t>
            </w:r>
          </w:p>
          <w:p w14:paraId="4718FF23" w14:textId="58F05284" w:rsidR="002C513F" w:rsidRDefault="002C513F" w:rsidP="003320D5">
            <w:pPr>
              <w:pStyle w:val="TAL"/>
              <w:ind w:left="256" w:hangingChars="142" w:hanging="256"/>
              <w:rPr>
                <w:lang w:eastAsia="zh-CN"/>
              </w:rPr>
            </w:pPr>
            <w:ins w:id="168" w:author="Ericsson_Maria Liang" w:date="2023-12-11T16:52:00Z">
              <w:r>
                <w:rPr>
                  <w:rFonts w:eastAsia="DengXian"/>
                  <w:noProof/>
                </w:rPr>
                <w:t>-</w:t>
              </w:r>
              <w:r>
                <w:rPr>
                  <w:rFonts w:eastAsia="DengXian"/>
                  <w:noProof/>
                </w:rPr>
                <w:tab/>
              </w:r>
              <w:r>
                <w:rPr>
                  <w:lang w:eastAsia="zh-CN"/>
                </w:rPr>
                <w:t xml:space="preserve">The following </w:t>
              </w:r>
            </w:ins>
            <w:ins w:id="169" w:author="Ericsson_Maria Liang" w:date="2023-12-11T16:53:00Z">
              <w:r>
                <w:rPr>
                  <w:lang w:eastAsia="zh-CN"/>
                </w:rPr>
                <w:t>4G</w:t>
              </w:r>
            </w:ins>
            <w:ins w:id="170" w:author="Ericsson_Maria Liang" w:date="2023-12-11T16:54:00Z">
              <w:r>
                <w:rPr>
                  <w:lang w:eastAsia="zh-CN"/>
                </w:rPr>
                <w:t>+</w:t>
              </w:r>
            </w:ins>
            <w:ins w:id="171" w:author="Ericsson_Maria Liang" w:date="2023-12-11T16:52:00Z">
              <w:r>
                <w:t>5G</w:t>
              </w:r>
            </w:ins>
            <w:ins w:id="172" w:author="Ericsson_Maria Liang" w:date="2023-12-11T16:54:00Z">
              <w:r>
                <w:t xml:space="preserve"> interworking</w:t>
              </w:r>
            </w:ins>
            <w:ins w:id="173" w:author="Ericsson_Maria Liang" w:date="2023-12-11T16:52:00Z">
              <w:r>
                <w:t xml:space="preserve">-only </w:t>
              </w:r>
              <w:r>
                <w:rPr>
                  <w:lang w:eastAsia="zh-CN"/>
                </w:rPr>
                <w:t xml:space="preserve">features defined in clause 5.3.4 of 3GPP TS 29.122 [4] may be supported only by the </w:t>
              </w:r>
            </w:ins>
            <w:ins w:id="174" w:author="Ericsson_Maria Liang" w:date="2023-12-11T16:53:00Z">
              <w:r>
                <w:rPr>
                  <w:lang w:eastAsia="zh-CN"/>
                </w:rPr>
                <w:t>SCEF+</w:t>
              </w:r>
            </w:ins>
            <w:ins w:id="175" w:author="Ericsson_Maria Liang" w:date="2023-12-11T16:52:00Z">
              <w:r>
                <w:rPr>
                  <w:lang w:eastAsia="zh-CN"/>
                </w:rPr>
                <w:t>NEF: "</w:t>
              </w:r>
            </w:ins>
            <w:proofErr w:type="spellStart"/>
            <w:ins w:id="176" w:author="Ericsson_Maria Liang" w:date="2023-12-11T16:55:00Z">
              <w:r w:rsidRPr="002C513F">
                <w:rPr>
                  <w:lang w:eastAsia="zh-CN"/>
                </w:rPr>
                <w:t>API_support_capability_notification</w:t>
              </w:r>
            </w:ins>
            <w:proofErr w:type="spellEnd"/>
            <w:ins w:id="177" w:author="Ericsson_Maria Liang" w:date="2023-12-11T16:52:00Z">
              <w:r>
                <w:rPr>
                  <w:lang w:eastAsia="zh-CN"/>
                </w:rPr>
                <w:t>"</w:t>
              </w:r>
            </w:ins>
            <w:ins w:id="178" w:author="Ericsson_Maria Liang" w:date="2023-12-11T16:54:00Z">
              <w:r>
                <w:rPr>
                  <w:lang w:eastAsia="zh-CN"/>
                </w:rPr>
                <w:t xml:space="preserve"> and </w:t>
              </w:r>
              <w:r w:rsidRPr="002C513F">
                <w:rPr>
                  <w:lang w:eastAsia="zh-CN"/>
                </w:rPr>
                <w:t>"</w:t>
              </w:r>
              <w:proofErr w:type="spellStart"/>
              <w:r>
                <w:rPr>
                  <w:lang w:eastAsia="zh-CN"/>
                </w:rPr>
                <w:t>CnType</w:t>
              </w:r>
            </w:ins>
            <w:ins w:id="179" w:author="Ericsson_Maria Liang" w:date="2023-12-15T15:08:00Z">
              <w:r w:rsidR="004612BD">
                <w:rPr>
                  <w:lang w:eastAsia="zh-CN"/>
                </w:rPr>
                <w:t>Report</w:t>
              </w:r>
            </w:ins>
            <w:proofErr w:type="spellEnd"/>
            <w:ins w:id="180" w:author="Ericsson_Maria Liang" w:date="2023-12-11T16:54:00Z">
              <w:r w:rsidRPr="002C513F">
                <w:rPr>
                  <w:lang w:eastAsia="zh-CN"/>
                </w:rPr>
                <w:t>"</w:t>
              </w:r>
            </w:ins>
            <w:ins w:id="181" w:author="Ericsson_Maria Liang" w:date="2023-12-11T16:52:00Z">
              <w:r>
                <w:rPr>
                  <w:lang w:eastAsia="zh-CN"/>
                </w:rPr>
                <w:t>.</w:t>
              </w:r>
            </w:ins>
          </w:p>
          <w:p w14:paraId="1567B24A" w14:textId="77777777" w:rsidR="002771A4" w:rsidRDefault="002771A4" w:rsidP="003320D5">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2771A4" w14:paraId="7BE9D948" w14:textId="77777777" w:rsidTr="003320D5">
        <w:trPr>
          <w:jc w:val="center"/>
        </w:trPr>
        <w:tc>
          <w:tcPr>
            <w:tcW w:w="1413" w:type="pct"/>
          </w:tcPr>
          <w:p w14:paraId="251CC445" w14:textId="77777777" w:rsidR="002771A4" w:rsidRDefault="002771A4" w:rsidP="003320D5">
            <w:pPr>
              <w:pStyle w:val="TAL"/>
              <w:rPr>
                <w:noProof/>
                <w:lang w:eastAsia="zh-CN"/>
              </w:rPr>
            </w:pPr>
            <w:proofErr w:type="spellStart"/>
            <w:r>
              <w:rPr>
                <w:rFonts w:eastAsia="DengXian"/>
                <w:lang w:eastAsia="zh-CN"/>
              </w:rPr>
              <w:t>DeviceTriggering</w:t>
            </w:r>
            <w:proofErr w:type="spellEnd"/>
          </w:p>
        </w:tc>
        <w:tc>
          <w:tcPr>
            <w:tcW w:w="3587" w:type="pct"/>
            <w:vAlign w:val="center"/>
          </w:tcPr>
          <w:p w14:paraId="5BA2497B" w14:textId="77777777" w:rsidR="002771A4" w:rsidRDefault="002771A4" w:rsidP="003320D5">
            <w:pPr>
              <w:pStyle w:val="TAL"/>
            </w:pPr>
          </w:p>
        </w:tc>
      </w:tr>
      <w:tr w:rsidR="002771A4" w14:paraId="1D90FEED" w14:textId="77777777" w:rsidTr="003320D5">
        <w:trPr>
          <w:jc w:val="center"/>
        </w:trPr>
        <w:tc>
          <w:tcPr>
            <w:tcW w:w="1413" w:type="pct"/>
          </w:tcPr>
          <w:p w14:paraId="5541AB0C" w14:textId="77777777" w:rsidR="002771A4" w:rsidRDefault="002771A4" w:rsidP="003320D5">
            <w:pPr>
              <w:pStyle w:val="TAL"/>
              <w:rPr>
                <w:rFonts w:eastAsia="DengXian"/>
                <w:lang w:eastAsia="zh-CN"/>
              </w:rPr>
            </w:pPr>
            <w:proofErr w:type="spellStart"/>
            <w:r>
              <w:t>CpProvisioning</w:t>
            </w:r>
            <w:proofErr w:type="spellEnd"/>
          </w:p>
        </w:tc>
        <w:tc>
          <w:tcPr>
            <w:tcW w:w="3587" w:type="pct"/>
            <w:vAlign w:val="center"/>
          </w:tcPr>
          <w:p w14:paraId="534BC9FE" w14:textId="77777777" w:rsidR="002771A4" w:rsidRDefault="002771A4" w:rsidP="003320D5">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w:t>
            </w:r>
            <w:proofErr w:type="spellStart"/>
            <w:r>
              <w:rPr>
                <w:lang w:eastAsia="zh-CN"/>
              </w:rPr>
              <w:t>UEId_retrieval</w:t>
            </w:r>
            <w:proofErr w:type="spellEnd"/>
            <w:r>
              <w:rPr>
                <w:lang w:eastAsia="zh-CN"/>
              </w:rPr>
              <w:t>", "</w:t>
            </w:r>
            <w:proofErr w:type="spellStart"/>
            <w:r w:rsidRPr="00194D8D">
              <w:rPr>
                <w:lang w:eastAsia="zh-CN"/>
              </w:rPr>
              <w:t>AppExpUeBehaviour</w:t>
            </w:r>
            <w:proofErr w:type="spellEnd"/>
            <w:r>
              <w:rPr>
                <w:lang w:eastAsia="zh-CN"/>
              </w:rPr>
              <w:t>".</w:t>
            </w:r>
          </w:p>
        </w:tc>
      </w:tr>
      <w:tr w:rsidR="002771A4" w14:paraId="348DB33C" w14:textId="77777777" w:rsidTr="003320D5">
        <w:trPr>
          <w:jc w:val="center"/>
        </w:trPr>
        <w:tc>
          <w:tcPr>
            <w:tcW w:w="1413" w:type="pct"/>
          </w:tcPr>
          <w:p w14:paraId="5E9081EB" w14:textId="77777777" w:rsidR="002771A4" w:rsidRDefault="002771A4" w:rsidP="003320D5">
            <w:pPr>
              <w:pStyle w:val="TAL"/>
            </w:pPr>
            <w:proofErr w:type="spellStart"/>
            <w:r>
              <w:t>ChargeableParty</w:t>
            </w:r>
            <w:proofErr w:type="spellEnd"/>
          </w:p>
        </w:tc>
        <w:tc>
          <w:tcPr>
            <w:tcW w:w="3587" w:type="pct"/>
            <w:vAlign w:val="center"/>
          </w:tcPr>
          <w:p w14:paraId="68D4FA92" w14:textId="77777777" w:rsidR="002771A4" w:rsidRDefault="002771A4" w:rsidP="003320D5">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w:t>
            </w:r>
            <w:r w:rsidRPr="008D5907">
              <w:rPr>
                <w:lang w:eastAsia="zh-CN"/>
              </w:rPr>
              <w:t>, "ToSTC_5G"</w:t>
            </w:r>
            <w:r>
              <w:rPr>
                <w:lang w:eastAsia="zh-CN"/>
              </w:rPr>
              <w:t>.</w:t>
            </w:r>
          </w:p>
          <w:p w14:paraId="4D9DA9F3" w14:textId="77777777" w:rsidR="002771A4" w:rsidRDefault="002771A4" w:rsidP="003320D5">
            <w:pPr>
              <w:pStyle w:val="TAL"/>
              <w:ind w:left="256" w:hangingChars="142" w:hanging="256"/>
              <w:rPr>
                <w:lang w:eastAsia="zh-CN"/>
              </w:rPr>
            </w:pPr>
            <w:r>
              <w:rPr>
                <w:rFonts w:eastAsia="DengXian"/>
                <w:noProof/>
              </w:rPr>
              <w:t>-</w:t>
            </w:r>
            <w:r>
              <w:rPr>
                <w:rFonts w:eastAsia="DengXian"/>
                <w:noProof/>
              </w:rPr>
              <w:tab/>
            </w:r>
            <w:r>
              <w:t xml:space="preserve">The "LOSS_OF_BEARER", "RECOVERY_OF_BEARER" and "RELEASE_OF_BEARER" events do </w:t>
            </w:r>
            <w:r>
              <w:rPr>
                <w:noProof/>
                <w:lang w:eastAsia="zh-CN"/>
              </w:rPr>
              <w:t>not apply for 5G.</w:t>
            </w:r>
          </w:p>
        </w:tc>
      </w:tr>
      <w:tr w:rsidR="002771A4" w14:paraId="08980502" w14:textId="77777777" w:rsidTr="003320D5">
        <w:trPr>
          <w:jc w:val="center"/>
        </w:trPr>
        <w:tc>
          <w:tcPr>
            <w:tcW w:w="1413" w:type="pct"/>
          </w:tcPr>
          <w:p w14:paraId="3B21C41D" w14:textId="77777777" w:rsidR="002771A4" w:rsidRDefault="002771A4" w:rsidP="003320D5">
            <w:pPr>
              <w:pStyle w:val="TAL"/>
            </w:pPr>
            <w:proofErr w:type="spellStart"/>
            <w:r>
              <w:t>AsSessionWithQoS</w:t>
            </w:r>
            <w:proofErr w:type="spellEnd"/>
          </w:p>
        </w:tc>
        <w:tc>
          <w:tcPr>
            <w:tcW w:w="3587" w:type="pct"/>
            <w:vAlign w:val="center"/>
          </w:tcPr>
          <w:p w14:paraId="196D52AC" w14:textId="77777777" w:rsidR="002771A4" w:rsidRDefault="002771A4" w:rsidP="003320D5">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5.14.4 of 3GPP TS 29.122 [4] may be supported only by the NEF: "EthAsSessionQoS_5G", "QoSMonitoring_5G", </w:t>
            </w:r>
            <w:r>
              <w:t>"</w:t>
            </w:r>
            <w:proofErr w:type="spellStart"/>
            <w:r>
              <w:t>PacketDelayFailureReport</w:t>
            </w:r>
            <w:proofErr w:type="spellEnd"/>
            <w:r>
              <w:t xml:space="preserve">", </w:t>
            </w:r>
            <w:r>
              <w:rPr>
                <w:lang w:eastAsia="zh-CN"/>
              </w:rPr>
              <w:t>"</w:t>
            </w:r>
            <w:r>
              <w:t>MacAddressRange</w:t>
            </w:r>
            <w:r>
              <w:rPr>
                <w:lang w:eastAsia="zh-CN"/>
              </w:rPr>
              <w:t>_5G", "AlternativeQoS_5G", "TSC_5G", "</w:t>
            </w:r>
            <w:r>
              <w:rPr>
                <w:rFonts w:hint="eastAsia"/>
                <w:lang w:eastAsia="zh-CN"/>
              </w:rPr>
              <w:t>D</w:t>
            </w:r>
            <w:r>
              <w:rPr>
                <w:lang w:eastAsia="zh-CN"/>
              </w:rPr>
              <w:t>isableUENotification_5G", "</w:t>
            </w:r>
            <w:proofErr w:type="spellStart"/>
            <w:r>
              <w:rPr>
                <w:lang w:eastAsia="zh-CN"/>
              </w:rPr>
              <w:t>ExposureToEAS</w:t>
            </w:r>
            <w:proofErr w:type="spellEnd"/>
            <w:r>
              <w:rPr>
                <w:lang w:eastAsia="zh-CN"/>
              </w:rPr>
              <w:t>", "AltQosWithIndParams_5G", "</w:t>
            </w:r>
            <w:r>
              <w:t>EnEthAsSessionQoS_5G</w:t>
            </w:r>
            <w:r>
              <w:rPr>
                <w:lang w:eastAsia="zh-CN"/>
              </w:rPr>
              <w:t>"</w:t>
            </w:r>
            <w:r>
              <w:t xml:space="preserve">, </w:t>
            </w:r>
            <w:r>
              <w:rPr>
                <w:lang w:eastAsia="zh-CN"/>
              </w:rPr>
              <w:t>"</w:t>
            </w:r>
            <w:r>
              <w:rPr>
                <w:rFonts w:cs="Arial"/>
              </w:rPr>
              <w:t>enNB_5G</w:t>
            </w:r>
            <w:r>
              <w:rPr>
                <w:lang w:eastAsia="zh-CN"/>
              </w:rPr>
              <w:t>",  "</w:t>
            </w:r>
            <w:proofErr w:type="spellStart"/>
            <w:r>
              <w:rPr>
                <w:lang w:eastAsia="zh-CN"/>
              </w:rPr>
              <w:t>AltQoSProfiles</w:t>
            </w:r>
            <w:r>
              <w:t>SupportReport</w:t>
            </w:r>
            <w:proofErr w:type="spellEnd"/>
            <w:r>
              <w:rPr>
                <w:lang w:eastAsia="zh-CN"/>
              </w:rPr>
              <w:t>", "ExtQoS_5G", "</w:t>
            </w:r>
            <w:proofErr w:type="spellStart"/>
            <w:r>
              <w:t>EnTSCAC</w:t>
            </w:r>
            <w:proofErr w:type="spellEnd"/>
            <w:r>
              <w:rPr>
                <w:lang w:eastAsia="zh-CN"/>
              </w:rPr>
              <w:t>", "L4S", "</w:t>
            </w:r>
            <w:proofErr w:type="spellStart"/>
            <w:r>
              <w:rPr>
                <w:lang w:eastAsia="zh-CN"/>
              </w:rPr>
              <w:t>MultiMedia</w:t>
            </w:r>
            <w:proofErr w:type="spellEnd"/>
            <w:r>
              <w:rPr>
                <w:lang w:eastAsia="zh-CN"/>
              </w:rPr>
              <w:t>", "</w:t>
            </w:r>
            <w:proofErr w:type="spellStart"/>
            <w:r w:rsidRPr="008540A6">
              <w:rPr>
                <w:lang w:eastAsia="zh-CN"/>
              </w:rPr>
              <w:t>PowerSaving</w:t>
            </w:r>
            <w:proofErr w:type="spellEnd"/>
            <w:r>
              <w:rPr>
                <w:lang w:eastAsia="zh-CN"/>
              </w:rPr>
              <w:t>", "</w:t>
            </w:r>
            <w:proofErr w:type="spellStart"/>
            <w:r>
              <w:rPr>
                <w:rFonts w:hint="eastAsia"/>
                <w:lang w:eastAsia="zh-CN"/>
              </w:rPr>
              <w:t>EnQoSMon</w:t>
            </w:r>
            <w:proofErr w:type="spellEnd"/>
            <w:r>
              <w:rPr>
                <w:lang w:eastAsia="zh-CN"/>
              </w:rPr>
              <w:t>"</w:t>
            </w:r>
            <w:r w:rsidRPr="008D5907">
              <w:rPr>
                <w:lang w:eastAsia="zh-CN"/>
              </w:rPr>
              <w:t xml:space="preserve">, </w:t>
            </w:r>
            <w:r>
              <w:rPr>
                <w:lang w:eastAsia="zh-CN"/>
              </w:rPr>
              <w:t>"</w:t>
            </w:r>
            <w:proofErr w:type="spellStart"/>
            <w:r>
              <w:rPr>
                <w:rFonts w:cs="Arial"/>
              </w:rPr>
              <w:t>PDUSetHandling</w:t>
            </w:r>
            <w:proofErr w:type="spellEnd"/>
            <w:r>
              <w:rPr>
                <w:lang w:eastAsia="zh-CN"/>
              </w:rPr>
              <w:t>",</w:t>
            </w:r>
            <w:r w:rsidRPr="008D5907">
              <w:rPr>
                <w:lang w:eastAsia="zh-CN"/>
              </w:rPr>
              <w:t xml:space="preserve"> "</w:t>
            </w:r>
            <w:proofErr w:type="spellStart"/>
            <w:r>
              <w:rPr>
                <w:rFonts w:cs="Arial" w:hint="eastAsia"/>
                <w:lang w:eastAsia="zh-CN"/>
              </w:rPr>
              <w:t>R</w:t>
            </w:r>
            <w:r>
              <w:rPr>
                <w:rFonts w:cs="Arial"/>
                <w:lang w:eastAsia="zh-CN"/>
              </w:rPr>
              <w:t>TLatency</w:t>
            </w:r>
            <w:proofErr w:type="spellEnd"/>
            <w:r w:rsidRPr="008D5907">
              <w:rPr>
                <w:lang w:eastAsia="zh-CN"/>
              </w:rPr>
              <w:t>"</w:t>
            </w:r>
            <w:r>
              <w:rPr>
                <w:lang w:eastAsia="zh-CN"/>
              </w:rPr>
              <w:t xml:space="preserve">, </w:t>
            </w:r>
            <w:r w:rsidRPr="008D5907">
              <w:rPr>
                <w:lang w:eastAsia="zh-CN"/>
              </w:rPr>
              <w:t>"ToSTC_5G"</w:t>
            </w:r>
            <w:r>
              <w:rPr>
                <w:lang w:eastAsia="zh-CN"/>
              </w:rPr>
              <w:t xml:space="preserve"> and </w:t>
            </w:r>
            <w:r w:rsidRPr="008D5907">
              <w:rPr>
                <w:lang w:eastAsia="zh-CN"/>
              </w:rPr>
              <w:t>"</w:t>
            </w:r>
            <w:r>
              <w:rPr>
                <w:lang w:eastAsia="zh-CN"/>
              </w:rPr>
              <w:t>GMEC</w:t>
            </w:r>
            <w:r w:rsidRPr="008D5907">
              <w:rPr>
                <w:lang w:eastAsia="zh-CN"/>
              </w:rPr>
              <w:t>_5G"</w:t>
            </w:r>
            <w:r>
              <w:rPr>
                <w:lang w:eastAsia="zh-CN"/>
              </w:rPr>
              <w:t>.</w:t>
            </w:r>
          </w:p>
          <w:p w14:paraId="12094490" w14:textId="77777777" w:rsidR="002771A4" w:rsidRDefault="002771A4" w:rsidP="003320D5">
            <w:pPr>
              <w:pStyle w:val="TAL"/>
              <w:ind w:left="256" w:hangingChars="142" w:hanging="256"/>
              <w:rPr>
                <w:lang w:eastAsia="zh-CN"/>
              </w:rPr>
            </w:pPr>
            <w:r>
              <w:rPr>
                <w:rFonts w:eastAsia="DengXian"/>
                <w:noProof/>
              </w:rPr>
              <w:t>-</w:t>
            </w:r>
            <w:r>
              <w:rPr>
                <w:rFonts w:eastAsia="DengXian"/>
                <w:noProof/>
              </w:rPr>
              <w:tab/>
            </w:r>
            <w:r>
              <w:rPr>
                <w:lang w:eastAsia="zh-CN"/>
              </w:rPr>
              <w:t>The "LOSS_OF_BEARER", "RECOVERY_OF_BEARER" and "RELEASE_OF_BEARER" events do not apply for 5G.</w:t>
            </w:r>
          </w:p>
        </w:tc>
      </w:tr>
      <w:tr w:rsidR="002771A4" w14:paraId="53037F7C" w14:textId="77777777" w:rsidTr="003320D5">
        <w:trPr>
          <w:jc w:val="center"/>
        </w:trPr>
        <w:tc>
          <w:tcPr>
            <w:tcW w:w="1413" w:type="pct"/>
          </w:tcPr>
          <w:p w14:paraId="4B04D626" w14:textId="77777777" w:rsidR="002771A4" w:rsidRDefault="002771A4" w:rsidP="003320D5">
            <w:pPr>
              <w:pStyle w:val="TAL"/>
            </w:pPr>
            <w:proofErr w:type="spellStart"/>
            <w:r>
              <w:t>MsisdnLessMoSms</w:t>
            </w:r>
            <w:proofErr w:type="spellEnd"/>
          </w:p>
        </w:tc>
        <w:tc>
          <w:tcPr>
            <w:tcW w:w="3587" w:type="pct"/>
            <w:vAlign w:val="center"/>
          </w:tcPr>
          <w:p w14:paraId="13984108" w14:textId="77777777" w:rsidR="002771A4" w:rsidRDefault="002771A4" w:rsidP="003320D5">
            <w:pPr>
              <w:pStyle w:val="TAL"/>
              <w:ind w:hanging="27"/>
              <w:rPr>
                <w:lang w:eastAsia="zh-CN"/>
              </w:rPr>
            </w:pPr>
          </w:p>
        </w:tc>
      </w:tr>
      <w:tr w:rsidR="002771A4" w14:paraId="6A2911F8" w14:textId="77777777" w:rsidTr="003320D5">
        <w:trPr>
          <w:jc w:val="center"/>
        </w:trPr>
        <w:tc>
          <w:tcPr>
            <w:tcW w:w="1413" w:type="pct"/>
          </w:tcPr>
          <w:p w14:paraId="483E9F00" w14:textId="77777777" w:rsidR="002771A4" w:rsidRDefault="002771A4" w:rsidP="003320D5">
            <w:pPr>
              <w:pStyle w:val="TAL"/>
            </w:pPr>
            <w:proofErr w:type="spellStart"/>
            <w:r>
              <w:t>NpConfiguration</w:t>
            </w:r>
            <w:proofErr w:type="spellEnd"/>
          </w:p>
        </w:tc>
        <w:tc>
          <w:tcPr>
            <w:tcW w:w="3587" w:type="pct"/>
            <w:vAlign w:val="center"/>
          </w:tcPr>
          <w:p w14:paraId="25668C82" w14:textId="77777777" w:rsidR="002771A4" w:rsidRPr="007F2108" w:rsidRDefault="002771A4" w:rsidP="003320D5">
            <w:pPr>
              <w:pStyle w:val="TAL"/>
              <w:ind w:left="256" w:hangingChars="142" w:hanging="256"/>
              <w:rPr>
                <w:rFonts w:eastAsia="DengXian"/>
                <w:noProof/>
              </w:rPr>
            </w:pPr>
            <w:r w:rsidRPr="007F2108">
              <w:rPr>
                <w:rFonts w:eastAsia="DengXian"/>
                <w:noProof/>
              </w:rPr>
              <w:t>-</w:t>
            </w:r>
            <w:r w:rsidRPr="007F2108">
              <w:rPr>
                <w:rFonts w:eastAsia="DengXian"/>
                <w:noProof/>
              </w:rPr>
              <w:tab/>
              <w:t xml:space="preserve">The following </w:t>
            </w:r>
            <w:r>
              <w:t xml:space="preserve">5G-only </w:t>
            </w:r>
            <w:r w:rsidRPr="007F2108">
              <w:rPr>
                <w:rFonts w:eastAsia="DengXian"/>
                <w:noProof/>
              </w:rPr>
              <w:t xml:space="preserve">features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5.13.4 of 3GPP TS 29.122 [4] may be supported </w:t>
            </w:r>
            <w:r>
              <w:rPr>
                <w:lang w:eastAsia="zh-CN"/>
              </w:rPr>
              <w:t>only by the NEF</w:t>
            </w:r>
            <w:r w:rsidRPr="007F2108">
              <w:rPr>
                <w:rFonts w:eastAsia="DengXian"/>
                <w:noProof/>
              </w:rPr>
              <w:t>: "NpExpiry_5G", "UEId_retrieval".</w:t>
            </w:r>
          </w:p>
        </w:tc>
      </w:tr>
      <w:tr w:rsidR="002771A4" w14:paraId="7B9D74C8" w14:textId="77777777" w:rsidTr="003320D5">
        <w:trPr>
          <w:jc w:val="center"/>
        </w:trPr>
        <w:tc>
          <w:tcPr>
            <w:tcW w:w="1413" w:type="pct"/>
          </w:tcPr>
          <w:p w14:paraId="44A34085" w14:textId="77777777" w:rsidR="002771A4" w:rsidRDefault="002771A4" w:rsidP="003320D5">
            <w:pPr>
              <w:pStyle w:val="TAL"/>
            </w:pPr>
            <w:r>
              <w:t>NIDD</w:t>
            </w:r>
          </w:p>
        </w:tc>
        <w:tc>
          <w:tcPr>
            <w:tcW w:w="3587" w:type="pct"/>
            <w:vAlign w:val="center"/>
          </w:tcPr>
          <w:p w14:paraId="45EEF799" w14:textId="77777777" w:rsidR="002771A4" w:rsidRDefault="002771A4" w:rsidP="003320D5">
            <w:pPr>
              <w:pStyle w:val="TAL"/>
              <w:ind w:hanging="27"/>
              <w:rPr>
                <w:lang w:eastAsia="zh-CN"/>
              </w:rPr>
            </w:pPr>
          </w:p>
        </w:tc>
      </w:tr>
      <w:tr w:rsidR="002771A4" w14:paraId="04E822CF" w14:textId="77777777" w:rsidTr="003320D5">
        <w:trPr>
          <w:jc w:val="center"/>
        </w:trPr>
        <w:tc>
          <w:tcPr>
            <w:tcW w:w="1413" w:type="pct"/>
          </w:tcPr>
          <w:p w14:paraId="62961271" w14:textId="77777777" w:rsidR="002771A4" w:rsidRDefault="002771A4" w:rsidP="003320D5">
            <w:pPr>
              <w:pStyle w:val="TAL"/>
            </w:pPr>
            <w:proofErr w:type="spellStart"/>
            <w:r>
              <w:t>RacsParameterProvisioning</w:t>
            </w:r>
            <w:proofErr w:type="spellEnd"/>
          </w:p>
        </w:tc>
        <w:tc>
          <w:tcPr>
            <w:tcW w:w="3587" w:type="pct"/>
            <w:vAlign w:val="center"/>
          </w:tcPr>
          <w:p w14:paraId="324E6792" w14:textId="77777777" w:rsidR="002771A4" w:rsidRDefault="002771A4" w:rsidP="003320D5">
            <w:pPr>
              <w:pStyle w:val="TAL"/>
              <w:ind w:hanging="27"/>
              <w:rPr>
                <w:lang w:eastAsia="zh-CN"/>
              </w:rPr>
            </w:pPr>
          </w:p>
        </w:tc>
      </w:tr>
      <w:tr w:rsidR="002771A4" w14:paraId="0987E8AF" w14:textId="77777777" w:rsidTr="003320D5">
        <w:trPr>
          <w:jc w:val="center"/>
        </w:trPr>
        <w:tc>
          <w:tcPr>
            <w:tcW w:w="1413" w:type="pct"/>
          </w:tcPr>
          <w:p w14:paraId="588C1FB6" w14:textId="77777777" w:rsidR="002771A4" w:rsidRDefault="002771A4" w:rsidP="003320D5">
            <w:pPr>
              <w:pStyle w:val="TAL"/>
            </w:pPr>
            <w:proofErr w:type="spellStart"/>
            <w:r>
              <w:t>ECRControl</w:t>
            </w:r>
            <w:proofErr w:type="spellEnd"/>
          </w:p>
        </w:tc>
        <w:tc>
          <w:tcPr>
            <w:tcW w:w="3587" w:type="pct"/>
            <w:vAlign w:val="center"/>
          </w:tcPr>
          <w:p w14:paraId="12A97205" w14:textId="77777777" w:rsidR="002771A4" w:rsidRDefault="002771A4" w:rsidP="003320D5">
            <w:pPr>
              <w:pStyle w:val="TAL"/>
              <w:ind w:left="256" w:hangingChars="142" w:hanging="256"/>
              <w:rPr>
                <w:lang w:eastAsia="zh-CN"/>
              </w:rPr>
            </w:pPr>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w:t>
            </w:r>
            <w:r>
              <w:t xml:space="preserve">5G-only </w:t>
            </w:r>
            <w:r w:rsidRPr="007F2108">
              <w:rPr>
                <w:rFonts w:eastAsia="DengXian"/>
                <w:noProof/>
              </w:rPr>
              <w:t>feature</w:t>
            </w:r>
            <w:r>
              <w:rPr>
                <w:rFonts w:eastAsia="DengXian"/>
                <w:noProof/>
              </w:rPr>
              <w:t>s</w:t>
            </w:r>
            <w:r w:rsidRPr="007F2108">
              <w:rPr>
                <w:rFonts w:eastAsia="DengXian"/>
                <w:noProof/>
              </w:rPr>
              <w:t xml:space="preserve">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5.12.4 of 3GPP TS 29.122 [4] may be supported </w:t>
            </w:r>
            <w:r>
              <w:rPr>
                <w:lang w:eastAsia="zh-CN"/>
              </w:rPr>
              <w:t>only by the NEF: "ECR_WB_5G"</w:t>
            </w:r>
            <w:r w:rsidRPr="007F2108">
              <w:rPr>
                <w:rFonts w:eastAsia="DengXian"/>
                <w:noProof/>
              </w:rPr>
              <w:t>.</w:t>
            </w:r>
          </w:p>
        </w:tc>
      </w:tr>
    </w:tbl>
    <w:p w14:paraId="3DF64443" w14:textId="77777777" w:rsidR="002771A4" w:rsidRDefault="002771A4" w:rsidP="002771A4">
      <w:pPr>
        <w:rPr>
          <w:lang w:eastAsia="zh-C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032EB" w14:textId="77777777" w:rsidR="00C02A5C" w:rsidRDefault="00C02A5C">
      <w:r>
        <w:separator/>
      </w:r>
    </w:p>
  </w:endnote>
  <w:endnote w:type="continuationSeparator" w:id="0">
    <w:p w14:paraId="53C3EE88" w14:textId="77777777" w:rsidR="00C02A5C" w:rsidRDefault="00C02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AFC47" w14:textId="77777777" w:rsidR="00C02A5C" w:rsidRDefault="00C02A5C">
      <w:r>
        <w:separator/>
      </w:r>
    </w:p>
  </w:footnote>
  <w:footnote w:type="continuationSeparator" w:id="0">
    <w:p w14:paraId="26C53A59" w14:textId="77777777" w:rsidR="00C02A5C" w:rsidRDefault="00C02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18999030">
    <w:abstractNumId w:val="4"/>
  </w:num>
  <w:num w:numId="2" w16cid:durableId="1625699320">
    <w:abstractNumId w:val="3"/>
  </w:num>
  <w:num w:numId="3" w16cid:durableId="1985161199">
    <w:abstractNumId w:val="2"/>
  </w:num>
  <w:num w:numId="4" w16cid:durableId="1103301318">
    <w:abstractNumId w:val="1"/>
  </w:num>
  <w:num w:numId="5" w16cid:durableId="254630103">
    <w:abstractNumId w:val="0"/>
  </w:num>
  <w:num w:numId="6" w16cid:durableId="2078672057">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91620"/>
    <w:rsid w:val="0009260F"/>
    <w:rsid w:val="00096FF7"/>
    <w:rsid w:val="000A03A6"/>
    <w:rsid w:val="000A0978"/>
    <w:rsid w:val="000A4E32"/>
    <w:rsid w:val="000A525A"/>
    <w:rsid w:val="000B05C1"/>
    <w:rsid w:val="000B240E"/>
    <w:rsid w:val="000B52D4"/>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56D0"/>
    <w:rsid w:val="00101ABB"/>
    <w:rsid w:val="00102A8E"/>
    <w:rsid w:val="00105335"/>
    <w:rsid w:val="00106AC8"/>
    <w:rsid w:val="00106C25"/>
    <w:rsid w:val="0010757C"/>
    <w:rsid w:val="0011064F"/>
    <w:rsid w:val="0011204A"/>
    <w:rsid w:val="00114584"/>
    <w:rsid w:val="00114913"/>
    <w:rsid w:val="0011538D"/>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DBE"/>
    <w:rsid w:val="00155591"/>
    <w:rsid w:val="00156407"/>
    <w:rsid w:val="001606B1"/>
    <w:rsid w:val="00160D12"/>
    <w:rsid w:val="001624BD"/>
    <w:rsid w:val="00167BD8"/>
    <w:rsid w:val="00170F43"/>
    <w:rsid w:val="00173A2A"/>
    <w:rsid w:val="001761FB"/>
    <w:rsid w:val="00176287"/>
    <w:rsid w:val="00180ACE"/>
    <w:rsid w:val="0018153F"/>
    <w:rsid w:val="001815A7"/>
    <w:rsid w:val="001861CE"/>
    <w:rsid w:val="001866A5"/>
    <w:rsid w:val="00191D08"/>
    <w:rsid w:val="00191EB6"/>
    <w:rsid w:val="00193273"/>
    <w:rsid w:val="00193B7D"/>
    <w:rsid w:val="00194B54"/>
    <w:rsid w:val="001A116F"/>
    <w:rsid w:val="001A13E5"/>
    <w:rsid w:val="001A150E"/>
    <w:rsid w:val="001A40F6"/>
    <w:rsid w:val="001A440F"/>
    <w:rsid w:val="001A7E5D"/>
    <w:rsid w:val="001B35B2"/>
    <w:rsid w:val="001B555F"/>
    <w:rsid w:val="001B747E"/>
    <w:rsid w:val="001C18DD"/>
    <w:rsid w:val="001C2B9B"/>
    <w:rsid w:val="001C3C69"/>
    <w:rsid w:val="001C4C45"/>
    <w:rsid w:val="001C55A2"/>
    <w:rsid w:val="001C63D0"/>
    <w:rsid w:val="001C681B"/>
    <w:rsid w:val="001D2A46"/>
    <w:rsid w:val="001D540A"/>
    <w:rsid w:val="001D563B"/>
    <w:rsid w:val="001D58EE"/>
    <w:rsid w:val="001D603D"/>
    <w:rsid w:val="001D77E5"/>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1228"/>
    <w:rsid w:val="002637F1"/>
    <w:rsid w:val="002643D0"/>
    <w:rsid w:val="002656C7"/>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69E5"/>
    <w:rsid w:val="003875E3"/>
    <w:rsid w:val="00391276"/>
    <w:rsid w:val="00392399"/>
    <w:rsid w:val="003A4EFA"/>
    <w:rsid w:val="003A565E"/>
    <w:rsid w:val="003A6028"/>
    <w:rsid w:val="003A7E12"/>
    <w:rsid w:val="003B3460"/>
    <w:rsid w:val="003B4E77"/>
    <w:rsid w:val="003B65B4"/>
    <w:rsid w:val="003B6F4B"/>
    <w:rsid w:val="003C08FB"/>
    <w:rsid w:val="003C0FEF"/>
    <w:rsid w:val="003C1C99"/>
    <w:rsid w:val="003C33EB"/>
    <w:rsid w:val="003C6714"/>
    <w:rsid w:val="003D0793"/>
    <w:rsid w:val="003D1A18"/>
    <w:rsid w:val="003D1F21"/>
    <w:rsid w:val="003D267C"/>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228B"/>
    <w:rsid w:val="00432B6E"/>
    <w:rsid w:val="00432DA0"/>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116"/>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270"/>
    <w:rsid w:val="004F630D"/>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C2E73"/>
    <w:rsid w:val="005D05C1"/>
    <w:rsid w:val="005D146F"/>
    <w:rsid w:val="005D1E25"/>
    <w:rsid w:val="005D799C"/>
    <w:rsid w:val="005D79C1"/>
    <w:rsid w:val="005D79DF"/>
    <w:rsid w:val="005E19ED"/>
    <w:rsid w:val="005E5E08"/>
    <w:rsid w:val="005F016C"/>
    <w:rsid w:val="005F4D3B"/>
    <w:rsid w:val="005F5075"/>
    <w:rsid w:val="005F7934"/>
    <w:rsid w:val="006000F2"/>
    <w:rsid w:val="00600412"/>
    <w:rsid w:val="006042B0"/>
    <w:rsid w:val="006066AF"/>
    <w:rsid w:val="00612A35"/>
    <w:rsid w:val="0061498F"/>
    <w:rsid w:val="006174BC"/>
    <w:rsid w:val="00617D28"/>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0B23"/>
    <w:rsid w:val="0066336B"/>
    <w:rsid w:val="00667557"/>
    <w:rsid w:val="00671603"/>
    <w:rsid w:val="00675878"/>
    <w:rsid w:val="00675982"/>
    <w:rsid w:val="00675B1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6FFB"/>
    <w:rsid w:val="006B762C"/>
    <w:rsid w:val="006B7675"/>
    <w:rsid w:val="006B769C"/>
    <w:rsid w:val="006C2601"/>
    <w:rsid w:val="006C27C7"/>
    <w:rsid w:val="006C3358"/>
    <w:rsid w:val="006C4178"/>
    <w:rsid w:val="006C4D40"/>
    <w:rsid w:val="006C4E99"/>
    <w:rsid w:val="006C4F00"/>
    <w:rsid w:val="006D0230"/>
    <w:rsid w:val="006D23C1"/>
    <w:rsid w:val="006D7759"/>
    <w:rsid w:val="006E152B"/>
    <w:rsid w:val="006E15C3"/>
    <w:rsid w:val="006E16C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185"/>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1CFD"/>
    <w:rsid w:val="007A3939"/>
    <w:rsid w:val="007A3F42"/>
    <w:rsid w:val="007A4EEC"/>
    <w:rsid w:val="007A68A7"/>
    <w:rsid w:val="007A74E9"/>
    <w:rsid w:val="007B2378"/>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34B"/>
    <w:rsid w:val="0087660C"/>
    <w:rsid w:val="00885A95"/>
    <w:rsid w:val="0089011B"/>
    <w:rsid w:val="00895A91"/>
    <w:rsid w:val="00897272"/>
    <w:rsid w:val="00897C02"/>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0BA"/>
    <w:rsid w:val="009148C5"/>
    <w:rsid w:val="00914AC2"/>
    <w:rsid w:val="009157EE"/>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1898"/>
    <w:rsid w:val="00A52B70"/>
    <w:rsid w:val="00A52EFD"/>
    <w:rsid w:val="00A52F69"/>
    <w:rsid w:val="00A567FB"/>
    <w:rsid w:val="00A57143"/>
    <w:rsid w:val="00A575EE"/>
    <w:rsid w:val="00A61747"/>
    <w:rsid w:val="00A62873"/>
    <w:rsid w:val="00A654E3"/>
    <w:rsid w:val="00A67067"/>
    <w:rsid w:val="00A67F1F"/>
    <w:rsid w:val="00A702D0"/>
    <w:rsid w:val="00A70564"/>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636"/>
    <w:rsid w:val="00AA5C5A"/>
    <w:rsid w:val="00AA7113"/>
    <w:rsid w:val="00AB3257"/>
    <w:rsid w:val="00AB4C55"/>
    <w:rsid w:val="00AB4F0D"/>
    <w:rsid w:val="00AB6288"/>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30480"/>
    <w:rsid w:val="00B309BD"/>
    <w:rsid w:val="00B3390C"/>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81C15"/>
    <w:rsid w:val="00B81E2B"/>
    <w:rsid w:val="00B83333"/>
    <w:rsid w:val="00B83441"/>
    <w:rsid w:val="00B83C51"/>
    <w:rsid w:val="00B83D17"/>
    <w:rsid w:val="00B8420D"/>
    <w:rsid w:val="00B852BE"/>
    <w:rsid w:val="00B8766D"/>
    <w:rsid w:val="00B91884"/>
    <w:rsid w:val="00B92F30"/>
    <w:rsid w:val="00B9344B"/>
    <w:rsid w:val="00B9365B"/>
    <w:rsid w:val="00B93B13"/>
    <w:rsid w:val="00B94A4F"/>
    <w:rsid w:val="00B95257"/>
    <w:rsid w:val="00B952C6"/>
    <w:rsid w:val="00B95D84"/>
    <w:rsid w:val="00B96FD3"/>
    <w:rsid w:val="00BA3C0A"/>
    <w:rsid w:val="00BA5EB8"/>
    <w:rsid w:val="00BA61F3"/>
    <w:rsid w:val="00BA7484"/>
    <w:rsid w:val="00BA7926"/>
    <w:rsid w:val="00BB0A96"/>
    <w:rsid w:val="00BB2C83"/>
    <w:rsid w:val="00BB609B"/>
    <w:rsid w:val="00BC096A"/>
    <w:rsid w:val="00BC3F6B"/>
    <w:rsid w:val="00BC3FD2"/>
    <w:rsid w:val="00BD0BB3"/>
    <w:rsid w:val="00BD2D47"/>
    <w:rsid w:val="00BD5261"/>
    <w:rsid w:val="00BD6AA2"/>
    <w:rsid w:val="00BD6C59"/>
    <w:rsid w:val="00BE436E"/>
    <w:rsid w:val="00BE7EF4"/>
    <w:rsid w:val="00BF47CB"/>
    <w:rsid w:val="00BF62C7"/>
    <w:rsid w:val="00C007D4"/>
    <w:rsid w:val="00C00B28"/>
    <w:rsid w:val="00C0178D"/>
    <w:rsid w:val="00C02A5C"/>
    <w:rsid w:val="00C05760"/>
    <w:rsid w:val="00C070C3"/>
    <w:rsid w:val="00C112AE"/>
    <w:rsid w:val="00C11D5C"/>
    <w:rsid w:val="00C12023"/>
    <w:rsid w:val="00C12F92"/>
    <w:rsid w:val="00C13FB7"/>
    <w:rsid w:val="00C158C4"/>
    <w:rsid w:val="00C16A6D"/>
    <w:rsid w:val="00C1734A"/>
    <w:rsid w:val="00C20BC6"/>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2BF8"/>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2DF6"/>
    <w:rsid w:val="00D54779"/>
    <w:rsid w:val="00D56CE8"/>
    <w:rsid w:val="00D61D44"/>
    <w:rsid w:val="00D626B2"/>
    <w:rsid w:val="00D65FE5"/>
    <w:rsid w:val="00D66B7B"/>
    <w:rsid w:val="00D67754"/>
    <w:rsid w:val="00D67CD5"/>
    <w:rsid w:val="00D75F7C"/>
    <w:rsid w:val="00D77303"/>
    <w:rsid w:val="00D7769D"/>
    <w:rsid w:val="00D810EF"/>
    <w:rsid w:val="00D919A1"/>
    <w:rsid w:val="00D95019"/>
    <w:rsid w:val="00D95AFE"/>
    <w:rsid w:val="00D969B8"/>
    <w:rsid w:val="00D96CB5"/>
    <w:rsid w:val="00DA2E21"/>
    <w:rsid w:val="00DA778C"/>
    <w:rsid w:val="00DB5D76"/>
    <w:rsid w:val="00DB6128"/>
    <w:rsid w:val="00DB72E1"/>
    <w:rsid w:val="00DC0FDF"/>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35FF"/>
    <w:rsid w:val="00E53C41"/>
    <w:rsid w:val="00E547BE"/>
    <w:rsid w:val="00E5494F"/>
    <w:rsid w:val="00E61E25"/>
    <w:rsid w:val="00E63DF8"/>
    <w:rsid w:val="00E652FE"/>
    <w:rsid w:val="00E664AD"/>
    <w:rsid w:val="00E71214"/>
    <w:rsid w:val="00E71924"/>
    <w:rsid w:val="00E74D53"/>
    <w:rsid w:val="00E7539E"/>
    <w:rsid w:val="00E8026F"/>
    <w:rsid w:val="00E80ED9"/>
    <w:rsid w:val="00E8147C"/>
    <w:rsid w:val="00E82FE4"/>
    <w:rsid w:val="00E833BA"/>
    <w:rsid w:val="00E85A45"/>
    <w:rsid w:val="00E86E51"/>
    <w:rsid w:val="00E9156A"/>
    <w:rsid w:val="00E925F6"/>
    <w:rsid w:val="00E940A2"/>
    <w:rsid w:val="00E9515E"/>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AE2"/>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3D7"/>
    <w:rsid w:val="00F1288E"/>
    <w:rsid w:val="00F131C6"/>
    <w:rsid w:val="00F17E34"/>
    <w:rsid w:val="00F2068C"/>
    <w:rsid w:val="00F21255"/>
    <w:rsid w:val="00F21C0D"/>
    <w:rsid w:val="00F26C1D"/>
    <w:rsid w:val="00F27727"/>
    <w:rsid w:val="00F27B7B"/>
    <w:rsid w:val="00F322F5"/>
    <w:rsid w:val="00F3484E"/>
    <w:rsid w:val="00F3636F"/>
    <w:rsid w:val="00F37D98"/>
    <w:rsid w:val="00F4079F"/>
    <w:rsid w:val="00F41432"/>
    <w:rsid w:val="00F432B9"/>
    <w:rsid w:val="00F45187"/>
    <w:rsid w:val="00F45E88"/>
    <w:rsid w:val="00F503F5"/>
    <w:rsid w:val="00F50E53"/>
    <w:rsid w:val="00F52CB1"/>
    <w:rsid w:val="00F60507"/>
    <w:rsid w:val="00F60EAF"/>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3202"/>
    <w:rsid w:val="00FE567B"/>
    <w:rsid w:val="00FE705D"/>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uiPriority w:val="99"/>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10</Pages>
  <Words>6031</Words>
  <Characters>34377</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40328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r4</cp:lastModifiedBy>
  <cp:revision>6</cp:revision>
  <cp:lastPrinted>1900-01-01T08:00:00Z</cp:lastPrinted>
  <dcterms:created xsi:type="dcterms:W3CDTF">2024-01-08T11:50:00Z</dcterms:created>
  <dcterms:modified xsi:type="dcterms:W3CDTF">2024-02-19T11:11:00Z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